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3F" w:rsidRPr="0054043F" w:rsidRDefault="0054043F" w:rsidP="0054043F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54043F">
        <w:rPr>
          <w:b/>
          <w:noProof/>
          <w:sz w:val="24"/>
        </w:rPr>
        <w:t>3GPP TSG-RAN WG4 Meeting #80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     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</w:t>
      </w:r>
      <w:r w:rsidRPr="0054043F">
        <w:rPr>
          <w:b/>
          <w:noProof/>
          <w:sz w:val="24"/>
        </w:rPr>
        <w:t>R4-</w:t>
      </w:r>
      <w:r w:rsidR="00A4256D" w:rsidRPr="00A4256D">
        <w:rPr>
          <w:b/>
          <w:noProof/>
          <w:sz w:val="24"/>
        </w:rPr>
        <w:t>166115</w:t>
      </w:r>
    </w:p>
    <w:p w:rsidR="0054043F" w:rsidRPr="0054043F" w:rsidRDefault="0054043F" w:rsidP="0054043F">
      <w:pPr>
        <w:pStyle w:val="CRCoverPage"/>
        <w:outlineLvl w:val="0"/>
        <w:rPr>
          <w:b/>
          <w:noProof/>
          <w:sz w:val="24"/>
        </w:rPr>
      </w:pPr>
      <w:r w:rsidRPr="0054043F">
        <w:rPr>
          <w:b/>
          <w:noProof/>
          <w:sz w:val="24"/>
        </w:rPr>
        <w:t>Gothenburg, Sweden, 22 – 26 Aug,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1053E4" w:rsidRPr="000A42B8" w:rsidRDefault="00DE7636" w:rsidP="0054043F">
      <w:pPr>
        <w:pStyle w:val="a8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43AAB">
        <w:rPr>
          <w:rFonts w:ascii="Arial" w:hAnsi="Arial" w:hint="eastAsia"/>
          <w:b/>
          <w:lang w:eastAsia="zh-CN"/>
        </w:rPr>
        <w:t xml:space="preserve">                          </w:t>
      </w:r>
      <w:r w:rsidR="001F043A" w:rsidRPr="001F043A">
        <w:rPr>
          <w:rFonts w:ascii="Arial" w:hAnsi="Arial"/>
          <w:b/>
          <w:lang w:eastAsia="zh-CN"/>
        </w:rPr>
        <w:t>TP for TR 36.714-0</w:t>
      </w:r>
      <w:r w:rsidR="00355764">
        <w:rPr>
          <w:rFonts w:ascii="Arial" w:hAnsi="Arial" w:hint="eastAsia"/>
          <w:b/>
          <w:lang w:eastAsia="zh-CN"/>
        </w:rPr>
        <w:t>2</w:t>
      </w:r>
      <w:r w:rsidR="001F043A" w:rsidRPr="001F043A">
        <w:rPr>
          <w:rFonts w:ascii="Arial" w:hAnsi="Arial"/>
          <w:b/>
          <w:lang w:eastAsia="zh-CN"/>
        </w:rPr>
        <w:t>-0</w:t>
      </w:r>
      <w:r w:rsidR="00355764">
        <w:rPr>
          <w:rFonts w:ascii="Arial" w:hAnsi="Arial" w:hint="eastAsia"/>
          <w:b/>
          <w:lang w:eastAsia="zh-CN"/>
        </w:rPr>
        <w:t>2</w:t>
      </w:r>
      <w:r w:rsidR="00B4414E">
        <w:rPr>
          <w:rFonts w:ascii="Arial" w:hAnsi="Arial"/>
          <w:b/>
          <w:lang w:eastAsia="zh-CN"/>
        </w:rPr>
        <w:t xml:space="preserve"> on</w:t>
      </w:r>
      <w:r w:rsidR="00B4414E">
        <w:rPr>
          <w:rFonts w:ascii="Arial" w:hAnsi="Arial" w:hint="eastAsia"/>
          <w:b/>
          <w:lang w:eastAsia="zh-CN"/>
        </w:rPr>
        <w:t xml:space="preserve"> </w:t>
      </w:r>
      <w:r w:rsidR="00A949FF" w:rsidRPr="00A949FF">
        <w:rPr>
          <w:rFonts w:ascii="Arial" w:hAnsi="Arial"/>
          <w:b/>
          <w:lang w:eastAsia="zh-CN"/>
        </w:rPr>
        <w:t>REFSENS</w:t>
      </w:r>
      <w:r w:rsidR="00B4414E">
        <w:rPr>
          <w:rFonts w:ascii="Arial" w:hAnsi="Arial" w:hint="eastAsia"/>
          <w:b/>
          <w:lang w:eastAsia="zh-CN"/>
        </w:rPr>
        <w:t xml:space="preserve"> </w:t>
      </w:r>
      <w:r w:rsidR="001F043A" w:rsidRPr="001F043A">
        <w:rPr>
          <w:rFonts w:ascii="Arial" w:hAnsi="Arial"/>
          <w:b/>
          <w:lang w:eastAsia="zh-CN"/>
        </w:rPr>
        <w:t xml:space="preserve">for </w:t>
      </w:r>
      <w:r w:rsidR="00322D75">
        <w:rPr>
          <w:rFonts w:ascii="Arial" w:hAnsi="Arial" w:hint="eastAsia"/>
          <w:b/>
          <w:lang w:eastAsia="zh-CN"/>
        </w:rPr>
        <w:t>dual uplink of</w:t>
      </w:r>
      <w:r w:rsidR="001F043A" w:rsidRPr="001F043A">
        <w:rPr>
          <w:rFonts w:ascii="Arial" w:hAnsi="Arial"/>
          <w:b/>
          <w:lang w:eastAsia="zh-CN"/>
        </w:rPr>
        <w:t xml:space="preserve"> CA_8</w:t>
      </w:r>
      <w:r w:rsidR="0035571D">
        <w:rPr>
          <w:rFonts w:ascii="Arial" w:hAnsi="Arial" w:hint="eastAsia"/>
          <w:b/>
          <w:lang w:eastAsia="zh-CN"/>
        </w:rPr>
        <w:t>A</w:t>
      </w:r>
      <w:r w:rsidR="001F043A" w:rsidRPr="001F043A">
        <w:rPr>
          <w:rFonts w:ascii="Arial" w:hAnsi="Arial"/>
          <w:b/>
          <w:lang w:eastAsia="zh-CN"/>
        </w:rPr>
        <w:t xml:space="preserve">-41A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DE7636" w:rsidRPr="00A24E4E" w:rsidRDefault="001053E4" w:rsidP="00A24E4E">
      <w:pPr>
        <w:tabs>
          <w:tab w:val="left" w:pos="1985"/>
        </w:tabs>
        <w:spacing w:after="120"/>
        <w:rPr>
          <w:rFonts w:ascii="Arial" w:hAnsi="Arial" w:hint="eastAsia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AB1128" w:rsidRPr="00A359FA">
        <w:rPr>
          <w:rFonts w:ascii="Arial" w:hAnsi="Arial" w:hint="eastAsia"/>
          <w:b/>
          <w:lang w:eastAsia="zh-CN"/>
        </w:rPr>
        <w:t>8.6.2</w:t>
      </w:r>
    </w:p>
    <w:p w:rsidR="00DE7636" w:rsidRPr="00D3089E" w:rsidRDefault="00DE7636" w:rsidP="00A24E4E">
      <w:pPr>
        <w:spacing w:after="120"/>
        <w:ind w:left="1985" w:hanging="1985"/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  <w:lang w:eastAsia="zh-CN"/>
        </w:rPr>
        <w:t>Document for:</w:t>
      </w:r>
      <w:r w:rsidRPr="00A24E4E">
        <w:rPr>
          <w:rFonts w:ascii="Arial" w:hAnsi="Arial"/>
          <w:b/>
          <w:lang w:eastAsia="zh-CN"/>
        </w:rPr>
        <w:tab/>
      </w:r>
      <w:bookmarkStart w:id="2" w:name="DocumentFor"/>
      <w:bookmarkEnd w:id="2"/>
      <w:r w:rsidR="00D25F54">
        <w:rPr>
          <w:rFonts w:ascii="Arial" w:hAnsi="Arial"/>
          <w:b/>
          <w:lang w:eastAsia="zh-CN"/>
        </w:rPr>
        <w:t>Approval</w:t>
      </w:r>
    </w:p>
    <w:p w:rsidR="00D96397" w:rsidRPr="00E757F3" w:rsidRDefault="00D96397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96397" w:rsidRPr="00D3089E" w:rsidRDefault="00C82AC5" w:rsidP="00353B3C">
      <w:pPr>
        <w:pStyle w:val="1"/>
        <w:spacing w:before="240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107685" w:rsidRPr="004336EE" w:rsidRDefault="002D36F6" w:rsidP="00322D75">
      <w:pPr>
        <w:pStyle w:val="a8"/>
        <w:jc w:val="both"/>
        <w:rPr>
          <w:kern w:val="2"/>
          <w:lang w:eastAsia="zh-CN"/>
        </w:rPr>
      </w:pPr>
      <w:bookmarkStart w:id="3" w:name="_GoBack"/>
      <w:bookmarkEnd w:id="3"/>
      <w:r>
        <w:t xml:space="preserve">The </w:t>
      </w:r>
      <w:r>
        <w:rPr>
          <w:rFonts w:hint="eastAsia"/>
          <w:lang w:eastAsia="zh-CN"/>
        </w:rPr>
        <w:t xml:space="preserve">revised </w:t>
      </w:r>
      <w:r>
        <w:t>WI</w:t>
      </w:r>
      <w:r>
        <w:rPr>
          <w:rFonts w:hint="eastAsia"/>
          <w:lang w:eastAsia="zh-CN"/>
        </w:rPr>
        <w:t xml:space="preserve">D of </w:t>
      </w:r>
      <w:r>
        <w:t>support</w:t>
      </w:r>
      <w:r>
        <w:rPr>
          <w:rFonts w:hint="eastAsia"/>
          <w:lang w:eastAsia="zh-CN"/>
        </w:rPr>
        <w:t xml:space="preserve">ing </w:t>
      </w:r>
      <w:r>
        <w:t xml:space="preserve">the </w:t>
      </w:r>
      <w:r w:rsidRPr="00AB62A6">
        <w:t xml:space="preserve">LTE Advanced </w:t>
      </w:r>
      <w:r>
        <w:rPr>
          <w:rFonts w:hint="eastAsia"/>
          <w:lang w:eastAsia="zh-CN"/>
        </w:rPr>
        <w:t>2</w:t>
      </w:r>
      <w:r w:rsidRPr="00125702">
        <w:t xml:space="preserve"> Band Carrier </w:t>
      </w:r>
      <w:r>
        <w:t>Aggregation (</w:t>
      </w:r>
      <w:r>
        <w:rPr>
          <w:rFonts w:hint="eastAsia"/>
          <w:lang w:eastAsia="zh-CN"/>
        </w:rPr>
        <w:t>2</w:t>
      </w:r>
      <w:r>
        <w:t>DL/</w:t>
      </w:r>
      <w:r>
        <w:rPr>
          <w:rFonts w:hint="eastAsia"/>
          <w:lang w:eastAsia="zh-CN"/>
        </w:rPr>
        <w:t>2</w:t>
      </w:r>
      <w:r>
        <w:t xml:space="preserve">UL) of Band </w:t>
      </w:r>
      <w:r>
        <w:rPr>
          <w:rFonts w:hint="eastAsia"/>
          <w:lang w:eastAsia="zh-CN"/>
        </w:rPr>
        <w:t xml:space="preserve">8 </w:t>
      </w:r>
      <w:r w:rsidRPr="00125702">
        <w:t>and Band 41</w:t>
      </w:r>
      <w:r>
        <w:t xml:space="preserve"> was approved in RAN#</w:t>
      </w:r>
      <w:r>
        <w:rPr>
          <w:rFonts w:hint="eastAsia"/>
          <w:lang w:eastAsia="zh-CN"/>
        </w:rPr>
        <w:t>70</w:t>
      </w:r>
      <w:r>
        <w:t xml:space="preserve">. </w:t>
      </w:r>
    </w:p>
    <w:p w:rsidR="00107685" w:rsidRDefault="00107685" w:rsidP="00107685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r w:rsidR="00A8523D">
        <w:rPr>
          <w:rFonts w:hint="eastAsia"/>
          <w:lang w:eastAsia="zh-CN"/>
        </w:rPr>
        <w:t>MSD requirements</w:t>
      </w:r>
      <w:r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Pr="00EA20AA">
        <w:rPr>
          <w:rFonts w:eastAsia="Batang"/>
          <w:lang w:eastAsia="zh-CN"/>
        </w:rPr>
        <w:t xml:space="preserve">LTE Advanced </w:t>
      </w:r>
      <w:r>
        <w:rPr>
          <w:rFonts w:hint="eastAsia"/>
          <w:lang w:eastAsia="zh-CN"/>
        </w:rPr>
        <w:t>2</w:t>
      </w:r>
      <w:r w:rsidRPr="00EA20AA">
        <w:rPr>
          <w:rFonts w:eastAsia="Batang"/>
          <w:lang w:eastAsia="zh-CN"/>
        </w:rPr>
        <w:t xml:space="preserve"> Band Carrier Aggregation (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>DL/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 xml:space="preserve">UL) of Band </w:t>
      </w:r>
      <w:r>
        <w:rPr>
          <w:rFonts w:hint="eastAsia"/>
          <w:lang w:eastAsia="zh-CN"/>
        </w:rPr>
        <w:t xml:space="preserve">8 </w:t>
      </w:r>
      <w:r w:rsidRPr="00EA20AA">
        <w:rPr>
          <w:rFonts w:eastAsia="Batang"/>
          <w:lang w:eastAsia="zh-CN"/>
        </w:rPr>
        <w:t xml:space="preserve">and Band </w:t>
      </w:r>
      <w:r>
        <w:rPr>
          <w:rFonts w:hint="eastAsia"/>
        </w:rPr>
        <w:t>41</w:t>
      </w:r>
      <w:r>
        <w:rPr>
          <w:rFonts w:hint="eastAsia"/>
          <w:lang w:eastAsia="zh-CN"/>
        </w:rPr>
        <w:t>.</w:t>
      </w:r>
    </w:p>
    <w:p w:rsidR="00747530" w:rsidRPr="00107685" w:rsidRDefault="00747530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Pr="0081158A" w:rsidRDefault="009604C1" w:rsidP="00353B3C">
      <w:pPr>
        <w:pStyle w:val="1"/>
        <w:spacing w:before="240"/>
        <w:ind w:left="0" w:firstLine="0"/>
      </w:pPr>
      <w:r>
        <w:rPr>
          <w:rFonts w:hint="eastAsia"/>
        </w:rPr>
        <w:t>2</w:t>
      </w:r>
      <w:r w:rsidRPr="00D3089E">
        <w:t>.</w:t>
      </w:r>
      <w:r w:rsidRPr="00D3089E">
        <w:tab/>
      </w:r>
      <w:r>
        <w:rPr>
          <w:rFonts w:hint="eastAsia"/>
        </w:rPr>
        <w:t>Discussion</w:t>
      </w:r>
    </w:p>
    <w:p w:rsidR="007B2C6C" w:rsidRPr="00B81973" w:rsidRDefault="00364204" w:rsidP="008D7594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For inter-b</w:t>
      </w:r>
      <w:r w:rsidRPr="00322D75">
        <w:rPr>
          <w:rFonts w:hint="eastAsia"/>
          <w:color w:val="000000" w:themeColor="text1"/>
          <w:lang w:val="en-US" w:eastAsia="ja-JP"/>
        </w:rPr>
        <w:t>and CA</w:t>
      </w:r>
      <w:r>
        <w:rPr>
          <w:rFonts w:hint="eastAsia"/>
          <w:lang w:val="en-US" w:eastAsia="zh-CN"/>
        </w:rPr>
        <w:t>_8</w:t>
      </w:r>
      <w:r w:rsidR="00C80C3E">
        <w:rPr>
          <w:rFonts w:hint="eastAsia"/>
          <w:lang w:val="en-US" w:eastAsia="zh-CN"/>
        </w:rPr>
        <w:t>A</w:t>
      </w:r>
      <w:r w:rsidRPr="00FA7DEB">
        <w:rPr>
          <w:rFonts w:hint="eastAsia"/>
          <w:lang w:val="en-US" w:eastAsia="zh-CN"/>
        </w:rPr>
        <w:t>-</w:t>
      </w:r>
      <w:r>
        <w:rPr>
          <w:rFonts w:hint="eastAsia"/>
          <w:lang w:val="en-US" w:eastAsia="ja-JP"/>
        </w:rPr>
        <w:t>4</w:t>
      </w:r>
      <w:r>
        <w:rPr>
          <w:rFonts w:hint="eastAsia"/>
          <w:lang w:val="en-US" w:eastAsia="zh-CN"/>
        </w:rPr>
        <w:t>1</w:t>
      </w:r>
      <w:r w:rsidR="00C80C3E">
        <w:rPr>
          <w:rFonts w:hint="eastAsia"/>
          <w:lang w:val="en-US" w:eastAsia="zh-CN"/>
        </w:rPr>
        <w:t>A</w:t>
      </w:r>
      <w:r w:rsidRPr="00FA7DEB">
        <w:rPr>
          <w:rFonts w:hint="eastAsia"/>
          <w:lang w:val="en-US" w:eastAsia="zh-CN"/>
        </w:rPr>
        <w:t>,</w:t>
      </w:r>
      <w:r w:rsidR="006C5605">
        <w:rPr>
          <w:rFonts w:hint="eastAsia"/>
          <w:lang w:val="en-US" w:eastAsia="zh-CN"/>
        </w:rPr>
        <w:t xml:space="preserve"> </w:t>
      </w:r>
      <w:r w:rsidR="00021231">
        <w:rPr>
          <w:rFonts w:hint="eastAsia"/>
          <w:lang w:eastAsia="zh-CN"/>
        </w:rPr>
        <w:t>t</w:t>
      </w:r>
      <w:r w:rsidR="00021231" w:rsidRPr="00AC7C26">
        <w:rPr>
          <w:rFonts w:eastAsia="宋体"/>
        </w:rPr>
        <w:t xml:space="preserve">his contribution </w:t>
      </w:r>
      <w:r w:rsidR="00021231" w:rsidRPr="00021231">
        <w:rPr>
          <w:rFonts w:eastAsia="宋体" w:hint="eastAsia"/>
        </w:rPr>
        <w:t xml:space="preserve">provides </w:t>
      </w:r>
      <w:r w:rsidR="00021231" w:rsidRPr="00021231">
        <w:rPr>
          <w:rFonts w:eastAsia="宋体"/>
        </w:rPr>
        <w:t xml:space="preserve">a text proposal </w:t>
      </w:r>
      <w:r w:rsidR="00021231" w:rsidRPr="00021231">
        <w:rPr>
          <w:rFonts w:eastAsia="宋体" w:hint="eastAsia"/>
        </w:rPr>
        <w:t>on REFSEN</w:t>
      </w:r>
      <w:r w:rsidR="00C82DFD">
        <w:rPr>
          <w:rFonts w:hint="eastAsia"/>
          <w:lang w:eastAsia="zh-CN"/>
        </w:rPr>
        <w:t>S</w:t>
      </w:r>
      <w:r w:rsidR="00021231" w:rsidRPr="00021231">
        <w:rPr>
          <w:rFonts w:eastAsia="宋体" w:hint="eastAsia"/>
        </w:rPr>
        <w:t xml:space="preserve"> </w:t>
      </w:r>
      <w:r w:rsidR="00C82DFD">
        <w:rPr>
          <w:rFonts w:hint="eastAsia"/>
        </w:rPr>
        <w:t xml:space="preserve">based on the MSD </w:t>
      </w:r>
      <w:r w:rsidR="00C82DFD" w:rsidRPr="00C82DFD">
        <w:rPr>
          <w:rFonts w:eastAsia="宋体"/>
        </w:rPr>
        <w:t>analysis</w:t>
      </w:r>
      <w:r w:rsidR="00021231" w:rsidRPr="00021231">
        <w:rPr>
          <w:rFonts w:eastAsia="宋体" w:hint="eastAsia"/>
        </w:rPr>
        <w:t xml:space="preserve"> in for </w:t>
      </w:r>
      <w:r w:rsidR="00021231" w:rsidRPr="00021231">
        <w:rPr>
          <w:rFonts w:eastAsia="宋体"/>
        </w:rPr>
        <w:t>CA_</w:t>
      </w:r>
      <w:r w:rsidR="00C82DFD">
        <w:rPr>
          <w:rFonts w:hint="eastAsia"/>
          <w:lang w:eastAsia="zh-CN"/>
        </w:rPr>
        <w:t>8</w:t>
      </w:r>
      <w:r w:rsidR="00021231" w:rsidRPr="00021231">
        <w:rPr>
          <w:rFonts w:eastAsia="宋体" w:hint="eastAsia"/>
        </w:rPr>
        <w:t>A</w:t>
      </w:r>
      <w:r w:rsidR="00021231" w:rsidRPr="00021231">
        <w:rPr>
          <w:rFonts w:eastAsia="宋体"/>
        </w:rPr>
        <w:t>-41</w:t>
      </w:r>
      <w:r w:rsidR="00021231" w:rsidRPr="00021231">
        <w:rPr>
          <w:rFonts w:eastAsia="宋体" w:hint="eastAsia"/>
        </w:rPr>
        <w:t>A</w:t>
      </w:r>
      <w:r w:rsidR="00C82DFD">
        <w:rPr>
          <w:rFonts w:hint="eastAsia"/>
          <w:lang w:eastAsia="zh-CN"/>
        </w:rPr>
        <w:t xml:space="preserve"> </w:t>
      </w:r>
      <w:r w:rsidR="00021231" w:rsidRPr="00021231">
        <w:rPr>
          <w:rFonts w:eastAsia="宋体" w:hint="eastAsia"/>
        </w:rPr>
        <w:t>2</w:t>
      </w:r>
      <w:r w:rsidR="00021231" w:rsidRPr="00021231">
        <w:rPr>
          <w:rFonts w:eastAsia="宋体"/>
        </w:rPr>
        <w:t>UL</w:t>
      </w:r>
      <w:r w:rsidR="005B597D">
        <w:rPr>
          <w:rFonts w:hint="eastAsia"/>
          <w:lang w:eastAsia="zh-CN"/>
        </w:rPr>
        <w:t xml:space="preserve"> [1]</w:t>
      </w:r>
      <w:r w:rsidR="00C82DFD">
        <w:rPr>
          <w:rFonts w:hint="eastAsia"/>
          <w:lang w:eastAsia="zh-CN"/>
        </w:rPr>
        <w:t>.</w:t>
      </w:r>
      <w:r w:rsidR="008D7594">
        <w:rPr>
          <w:rFonts w:hint="eastAsia"/>
          <w:lang w:val="en-US" w:eastAsia="zh-CN"/>
        </w:rPr>
        <w:t xml:space="preserve"> </w:t>
      </w:r>
      <w:r w:rsidR="008D7594">
        <w:rPr>
          <w:rFonts w:hint="eastAsia"/>
          <w:lang w:eastAsia="zh-CN"/>
        </w:rPr>
        <w:t>T</w:t>
      </w:r>
      <w:r w:rsidR="008D7594" w:rsidRPr="008D7594">
        <w:rPr>
          <w:rFonts w:hint="eastAsia"/>
        </w:rPr>
        <w:t>he MSD for</w:t>
      </w:r>
      <w:r w:rsidR="008D7594" w:rsidRPr="008D7594">
        <w:t xml:space="preserve"> B</w:t>
      </w:r>
      <w:r w:rsidR="008D7594" w:rsidRPr="008D7594">
        <w:rPr>
          <w:rFonts w:hint="eastAsia"/>
        </w:rPr>
        <w:t>8</w:t>
      </w:r>
      <w:r w:rsidR="008D7594" w:rsidRPr="008D7594">
        <w:t>+B41</w:t>
      </w:r>
      <w:r w:rsidR="008D7594" w:rsidRPr="008D7594">
        <w:rPr>
          <w:rFonts w:hint="eastAsia"/>
        </w:rPr>
        <w:t xml:space="preserve"> 2UL CA </w:t>
      </w:r>
      <w:r w:rsidR="008D7594" w:rsidRPr="008D7594">
        <w:t>were analyzed</w:t>
      </w:r>
      <w:r w:rsidR="008D7594">
        <w:rPr>
          <w:rFonts w:hint="eastAsia"/>
          <w:lang w:eastAsia="zh-CN"/>
        </w:rPr>
        <w:t xml:space="preserve"> in table 2-1.</w:t>
      </w:r>
    </w:p>
    <w:p w:rsidR="007B2C6C" w:rsidRPr="00B81973" w:rsidRDefault="007B2C6C" w:rsidP="00B81973">
      <w:pPr>
        <w:spacing w:beforeLines="100" w:afterLines="100"/>
        <w:jc w:val="center"/>
        <w:rPr>
          <w:b/>
          <w:lang w:eastAsia="zh-CN"/>
        </w:rPr>
      </w:pPr>
      <w:r w:rsidRPr="007B2C6C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>able 2-1</w:t>
      </w:r>
      <w:r w:rsidR="00467055">
        <w:rPr>
          <w:rFonts w:hint="eastAsia"/>
          <w:b/>
          <w:lang w:eastAsia="zh-CN"/>
        </w:rPr>
        <w:t xml:space="preserve"> MSD analysis</w:t>
      </w:r>
    </w:p>
    <w:tbl>
      <w:tblPr>
        <w:tblW w:w="8480" w:type="dxa"/>
        <w:jc w:val="center"/>
        <w:tblInd w:w="2" w:type="dxa"/>
        <w:tblCellMar>
          <w:left w:w="0" w:type="dxa"/>
          <w:right w:w="0" w:type="dxa"/>
        </w:tblCellMar>
        <w:tblLook w:val="04A0"/>
      </w:tblPr>
      <w:tblGrid>
        <w:gridCol w:w="1119"/>
        <w:gridCol w:w="820"/>
        <w:gridCol w:w="780"/>
        <w:gridCol w:w="1060"/>
        <w:gridCol w:w="960"/>
        <w:gridCol w:w="960"/>
        <w:gridCol w:w="960"/>
        <w:gridCol w:w="1060"/>
        <w:gridCol w:w="761"/>
      </w:tblGrid>
      <w:tr w:rsidR="008D7594" w:rsidTr="001C2DED">
        <w:trPr>
          <w:trHeight w:val="300"/>
          <w:jc w:val="center"/>
        </w:trPr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CA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D31C99" w:rsidRDefault="008D7594" w:rsidP="000568E5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band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IMD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UL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RB #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Pr="00320B73" w:rsidRDefault="008D7594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DL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Pr="00D31C99" w:rsidRDefault="008D7594" w:rsidP="000568E5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MSD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RB #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</w:tr>
      <w:tr w:rsidR="008D7594" w:rsidTr="001C2DED">
        <w:trPr>
          <w:trHeight w:val="315"/>
          <w:jc w:val="center"/>
        </w:trPr>
        <w:tc>
          <w:tcPr>
            <w:tcW w:w="1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B8+B41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925.7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16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927.5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13</w:t>
            </w:r>
            <w:r w:rsidR="00075C6C">
              <w:rPr>
                <w:rFonts w:hint="eastAsia"/>
                <w:color w:val="000000"/>
                <w:kern w:val="2"/>
                <w:lang w:eastAsia="zh-CN"/>
              </w:rPr>
              <w:t>.1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6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kern w:val="2"/>
              </w:rPr>
              <w:t>945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14</w:t>
            </w:r>
            <w:r w:rsidR="00075C6C">
              <w:rPr>
                <w:rFonts w:hint="eastAsia"/>
                <w:color w:val="000000"/>
                <w:kern w:val="2"/>
                <w:lang w:eastAsia="zh-CN"/>
              </w:rPr>
              <w:t>.2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  <w:r>
              <w:rPr>
                <w:color w:val="000000"/>
                <w:kern w:val="2"/>
                <w:vertAlign w:val="subscrip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94</w:t>
            </w:r>
            <w:r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1</w:t>
            </w:r>
            <w:r>
              <w:rPr>
                <w:rFonts w:hint="eastAsia"/>
                <w:color w:val="000000"/>
                <w:kern w:val="2"/>
                <w:lang w:eastAsia="zh-CN"/>
              </w:rPr>
              <w:t>3</w:t>
            </w:r>
            <w:r w:rsidR="00075C6C">
              <w:rPr>
                <w:rFonts w:hint="eastAsia"/>
                <w:color w:val="000000"/>
                <w:kern w:val="2"/>
                <w:lang w:eastAsia="zh-CN"/>
              </w:rPr>
              <w:t>.5</w:t>
            </w:r>
          </w:p>
        </w:tc>
      </w:tr>
      <w:tr w:rsidR="008D7594" w:rsidTr="001C2DED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8D7594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7594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594" w:rsidRDefault="008D7594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8D7594" w:rsidRDefault="008D7594" w:rsidP="000568E5">
            <w:pPr>
              <w:keepNext/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</w:tbl>
    <w:p w:rsidR="009E4563" w:rsidRPr="00556BCC" w:rsidRDefault="005D42F6" w:rsidP="00556BCC">
      <w:pPr>
        <w:tabs>
          <w:tab w:val="num" w:pos="720"/>
        </w:tabs>
        <w:spacing w:beforeLines="100" w:afterLines="100"/>
        <w:jc w:val="both"/>
        <w:rPr>
          <w:color w:val="000000" w:themeColor="text1"/>
          <w:lang w:val="en-US" w:eastAsia="zh-CN"/>
        </w:rPr>
      </w:pPr>
      <w:r w:rsidRPr="008D7594">
        <w:rPr>
          <w:color w:val="000000" w:themeColor="text1"/>
          <w:lang w:val="en-US" w:eastAsia="ja-JP"/>
        </w:rPr>
        <w:t>The test bandwidth</w:t>
      </w:r>
      <w:r w:rsidR="001C2DED">
        <w:rPr>
          <w:rFonts w:hint="eastAsia"/>
          <w:color w:val="000000" w:themeColor="text1"/>
          <w:lang w:val="en-US" w:eastAsia="zh-CN"/>
        </w:rPr>
        <w:t>s</w:t>
      </w:r>
      <w:r w:rsidRPr="008D7594">
        <w:rPr>
          <w:color w:val="000000" w:themeColor="text1"/>
          <w:lang w:val="en-US" w:eastAsia="ja-JP"/>
        </w:rPr>
        <w:t xml:space="preserve"> need to follow the way forward on 2UL inter-band CA MSD test configurations</w:t>
      </w:r>
      <w:r w:rsidR="008D7594">
        <w:rPr>
          <w:rFonts w:hint="eastAsia"/>
          <w:color w:val="000000" w:themeColor="text1"/>
          <w:lang w:val="en-US" w:eastAsia="zh-CN"/>
        </w:rPr>
        <w:t xml:space="preserve"> [2]</w:t>
      </w:r>
      <w:r w:rsidRPr="008D7594">
        <w:rPr>
          <w:color w:val="000000" w:themeColor="text1"/>
          <w:lang w:val="en-US" w:eastAsia="ja-JP"/>
        </w:rPr>
        <w:t xml:space="preserve">. </w:t>
      </w:r>
    </w:p>
    <w:p w:rsidR="00892AE2" w:rsidRPr="00075C6C" w:rsidRDefault="008D7594" w:rsidP="00556BCC">
      <w:pPr>
        <w:tabs>
          <w:tab w:val="num" w:pos="720"/>
        </w:tabs>
        <w:spacing w:beforeLines="100" w:afterLines="100"/>
        <w:jc w:val="both"/>
        <w:rPr>
          <w:b/>
          <w:i/>
          <w:color w:val="000000" w:themeColor="text1"/>
          <w:lang w:val="en-US" w:eastAsia="ja-JP"/>
        </w:rPr>
      </w:pPr>
      <w:r w:rsidRPr="00075C6C">
        <w:rPr>
          <w:b/>
          <w:i/>
          <w:color w:val="000000" w:themeColor="text1"/>
          <w:lang w:val="en-US" w:eastAsia="ja-JP"/>
        </w:rPr>
        <w:t>“</w:t>
      </w:r>
      <w:r w:rsidR="005D42F6" w:rsidRPr="00075C6C">
        <w:rPr>
          <w:b/>
          <w:i/>
          <w:color w:val="000000" w:themeColor="text1"/>
          <w:lang w:val="en-US" w:eastAsia="ja-JP"/>
        </w:rPr>
        <w:t xml:space="preserve">Choose a specific carrier frequency allocation such that IMD is center-aligned with victim DL carrier to attest the worst-case self-desensitization condition. </w:t>
      </w:r>
    </w:p>
    <w:p w:rsidR="00892AE2" w:rsidRPr="00075C6C" w:rsidRDefault="005D42F6" w:rsidP="00556BCC">
      <w:pPr>
        <w:tabs>
          <w:tab w:val="num" w:pos="720"/>
        </w:tabs>
        <w:spacing w:beforeLines="100" w:afterLines="100"/>
        <w:jc w:val="both"/>
        <w:rPr>
          <w:b/>
          <w:i/>
          <w:color w:val="000000" w:themeColor="text1"/>
          <w:lang w:val="en-US" w:eastAsia="ja-JP"/>
        </w:rPr>
      </w:pPr>
      <w:r w:rsidRPr="00075C6C">
        <w:rPr>
          <w:b/>
          <w:i/>
          <w:color w:val="000000" w:themeColor="text1"/>
          <w:lang w:val="en-US" w:eastAsia="ja-JP"/>
        </w:rPr>
        <w:t xml:space="preserve">Choose 5-MHz bandwidth with full RB for all carriers (if supported in a CA combination) to essentially comply with the Rel-8 UL configurations for REFSENS tests and approach the worst-case self-desensitization condition. </w:t>
      </w:r>
    </w:p>
    <w:p w:rsidR="008D7594" w:rsidRPr="00556BCC" w:rsidRDefault="005D42F6" w:rsidP="00556BCC">
      <w:pPr>
        <w:tabs>
          <w:tab w:val="num" w:pos="720"/>
        </w:tabs>
        <w:spacing w:beforeLines="100" w:afterLines="100"/>
        <w:jc w:val="both"/>
        <w:rPr>
          <w:rFonts w:hint="eastAsia"/>
          <w:i/>
          <w:color w:val="000000" w:themeColor="text1"/>
          <w:lang w:val="en-US" w:eastAsia="zh-CN"/>
        </w:rPr>
      </w:pPr>
      <w:r w:rsidRPr="00075C6C">
        <w:rPr>
          <w:b/>
          <w:i/>
          <w:color w:val="000000" w:themeColor="text1"/>
          <w:lang w:val="en-US" w:eastAsia="ja-JP"/>
        </w:rPr>
        <w:t>If 5-MHz bandwidth is not supported in certain CA combinations, then choose 10 MHz with full RB or the RB number which complies with Rel-8 UL configurations for REFSENS tests.</w:t>
      </w:r>
      <w:r w:rsidR="001C2DED" w:rsidRPr="001C2DED">
        <w:rPr>
          <w:i/>
          <w:color w:val="000000" w:themeColor="text1"/>
          <w:lang w:val="en-US" w:eastAsia="ja-JP"/>
        </w:rPr>
        <w:t xml:space="preserve"> </w:t>
      </w:r>
      <w:r w:rsidR="001C2DED" w:rsidRPr="001C2DED">
        <w:rPr>
          <w:i/>
          <w:color w:val="000000" w:themeColor="text1"/>
          <w:lang w:val="en-US" w:eastAsia="zh-CN"/>
        </w:rPr>
        <w:t>”</w:t>
      </w:r>
    </w:p>
    <w:p w:rsidR="005D79F8" w:rsidRDefault="001C2DED" w:rsidP="005D79F8">
      <w:pPr>
        <w:tabs>
          <w:tab w:val="num" w:pos="720"/>
        </w:tabs>
        <w:spacing w:afterLines="100"/>
        <w:jc w:val="both"/>
        <w:rPr>
          <w:rFonts w:hint="eastAsia"/>
          <w:color w:val="000000" w:themeColor="text1"/>
          <w:lang w:val="en-US" w:eastAsia="zh-CN"/>
        </w:rPr>
      </w:pPr>
      <w:r w:rsidRPr="001C2DED">
        <w:rPr>
          <w:color w:val="000000" w:themeColor="text1"/>
          <w:lang w:val="en-US" w:eastAsia="ja-JP"/>
        </w:rPr>
        <w:t>As shown above</w:t>
      </w:r>
      <w:r>
        <w:rPr>
          <w:rFonts w:hint="eastAsia"/>
          <w:color w:val="000000" w:themeColor="text1"/>
          <w:lang w:val="en-US" w:eastAsia="zh-CN"/>
        </w:rPr>
        <w:t>.</w:t>
      </w:r>
      <w:r w:rsidRPr="001C2DED">
        <w:rPr>
          <w:i/>
          <w:color w:val="000000" w:themeColor="text1"/>
          <w:lang w:val="en-US" w:eastAsia="ja-JP"/>
        </w:rPr>
        <w:t xml:space="preserve"> </w:t>
      </w:r>
      <w:r w:rsidRPr="001C2DED">
        <w:rPr>
          <w:color w:val="000000" w:themeColor="text1"/>
          <w:lang w:val="en-US" w:eastAsia="ja-JP"/>
        </w:rPr>
        <w:t xml:space="preserve">Choose 5-MHz bandwidth with full RB for all carriers (if supported in a CA combination) to essentially comply with the Rel-8 UL configurations for REFSENS tests and approach the worst-case self-desensitization condition. </w:t>
      </w:r>
      <w:r>
        <w:rPr>
          <w:color w:val="000000" w:themeColor="text1"/>
          <w:lang w:val="en-US" w:eastAsia="zh-CN"/>
        </w:rPr>
        <w:t>S</w:t>
      </w:r>
      <w:r>
        <w:rPr>
          <w:rFonts w:hint="eastAsia"/>
          <w:color w:val="000000" w:themeColor="text1"/>
          <w:lang w:val="en-US" w:eastAsia="zh-CN"/>
        </w:rPr>
        <w:t xml:space="preserve">o </w:t>
      </w:r>
      <w:r w:rsidRPr="008D7594">
        <w:rPr>
          <w:color w:val="000000" w:themeColor="text1"/>
          <w:lang w:val="en-US" w:eastAsia="ja-JP"/>
        </w:rPr>
        <w:t>5 MHz carrier bandwidth is chosen for B8</w:t>
      </w:r>
      <w:r>
        <w:rPr>
          <w:rFonts w:hint="eastAsia"/>
          <w:color w:val="000000" w:themeColor="text1"/>
          <w:lang w:val="en-US" w:eastAsia="zh-CN"/>
        </w:rPr>
        <w:t>.</w:t>
      </w:r>
    </w:p>
    <w:p w:rsidR="002D67DB" w:rsidRPr="005D79F8" w:rsidRDefault="002D67DB" w:rsidP="005D79F8">
      <w:pPr>
        <w:tabs>
          <w:tab w:val="num" w:pos="720"/>
        </w:tabs>
        <w:spacing w:afterLines="100"/>
        <w:jc w:val="both"/>
        <w:rPr>
          <w:color w:val="000000" w:themeColor="text1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 xml:space="preserve">According to the WF on </w:t>
      </w:r>
      <w:r w:rsidRPr="00350D6B">
        <w:rPr>
          <w:rFonts w:eastAsia="宋体"/>
          <w:lang w:eastAsia="zh-CN"/>
        </w:rPr>
        <w:t xml:space="preserve">MSD definition for 2UL Inter-band CA combinations that have multiple </w:t>
      </w:r>
      <w:proofErr w:type="spellStart"/>
      <w:r w:rsidRPr="00350D6B">
        <w:rPr>
          <w:rFonts w:eastAsia="宋体"/>
          <w:lang w:eastAsia="zh-CN"/>
        </w:rPr>
        <w:t>IMD’s</w:t>
      </w:r>
      <w:proofErr w:type="spellEnd"/>
      <w:r w:rsidRPr="00350D6B">
        <w:rPr>
          <w:rFonts w:eastAsia="宋体"/>
          <w:lang w:eastAsia="zh-CN"/>
        </w:rPr>
        <w:t xml:space="preserve"> for one band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IMD3 and IMD5 will be specified in </w:t>
      </w:r>
      <w:r w:rsidRPr="002D67DB">
        <w:rPr>
          <w:rFonts w:eastAsia="宋体"/>
          <w:lang w:eastAsia="zh-CN"/>
        </w:rPr>
        <w:t>the specification</w:t>
      </w:r>
      <w:r>
        <w:rPr>
          <w:rFonts w:eastAsia="宋体" w:hint="eastAsia"/>
          <w:lang w:eastAsia="zh-CN"/>
        </w:rPr>
        <w:t>.</w:t>
      </w:r>
    </w:p>
    <w:p w:rsidR="007B2C6C" w:rsidRPr="00467055" w:rsidRDefault="00467055" w:rsidP="00C45436">
      <w:pPr>
        <w:spacing w:beforeLines="50" w:afterLines="50"/>
        <w:jc w:val="center"/>
        <w:rPr>
          <w:b/>
          <w:lang w:eastAsia="zh-CN"/>
        </w:rPr>
      </w:pPr>
      <w:r w:rsidRPr="007B2C6C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>able 2-2 MSD for IMD3 and IMD5</w:t>
      </w:r>
    </w:p>
    <w:tbl>
      <w:tblPr>
        <w:tblW w:w="8480" w:type="dxa"/>
        <w:jc w:val="center"/>
        <w:tblInd w:w="2" w:type="dxa"/>
        <w:tblCellMar>
          <w:left w:w="0" w:type="dxa"/>
          <w:right w:w="0" w:type="dxa"/>
        </w:tblCellMar>
        <w:tblLook w:val="04A0"/>
      </w:tblPr>
      <w:tblGrid>
        <w:gridCol w:w="1119"/>
        <w:gridCol w:w="820"/>
        <w:gridCol w:w="780"/>
        <w:gridCol w:w="1060"/>
        <w:gridCol w:w="960"/>
        <w:gridCol w:w="960"/>
        <w:gridCol w:w="960"/>
        <w:gridCol w:w="1060"/>
        <w:gridCol w:w="761"/>
      </w:tblGrid>
      <w:tr w:rsidR="001C2DED" w:rsidTr="001C2DED">
        <w:trPr>
          <w:trHeight w:val="300"/>
          <w:jc w:val="center"/>
        </w:trPr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CA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D31C99" w:rsidRDefault="001C2DED" w:rsidP="000568E5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band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IMD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UL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RB #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Pr="00320B73" w:rsidRDefault="001C2DED" w:rsidP="000568E5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DL </w:t>
            </w:r>
            <w:proofErr w:type="spellStart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proofErr w:type="spellEnd"/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Pr="00D31C99" w:rsidRDefault="001C2DED" w:rsidP="000568E5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MSD</w:t>
            </w:r>
          </w:p>
        </w:tc>
      </w:tr>
      <w:tr w:rsidR="001C2DED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RB #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</w:tr>
      <w:tr w:rsidR="001C2DED" w:rsidTr="001C2DED">
        <w:trPr>
          <w:trHeight w:val="46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kern w:val="2"/>
                <w:sz w:val="22"/>
                <w:szCs w:val="22"/>
                <w:lang w:eastAsia="zh-CN"/>
              </w:rPr>
              <w:t>B8+B41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927.5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13</w:t>
            </w:r>
            <w:r w:rsidR="00CB5209">
              <w:rPr>
                <w:rFonts w:hint="eastAsia"/>
                <w:color w:val="000000"/>
                <w:kern w:val="2"/>
                <w:lang w:eastAsia="zh-CN"/>
              </w:rPr>
              <w:t>.1</w:t>
            </w:r>
          </w:p>
        </w:tc>
      </w:tr>
      <w:tr w:rsidR="001C2DED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1C2DED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  <w:r>
              <w:rPr>
                <w:color w:val="000000"/>
                <w:kern w:val="2"/>
                <w:vertAlign w:val="subscrip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94</w:t>
            </w:r>
            <w:r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1</w:t>
            </w:r>
            <w:r>
              <w:rPr>
                <w:rFonts w:hint="eastAsia"/>
                <w:color w:val="000000"/>
                <w:kern w:val="2"/>
                <w:lang w:eastAsia="zh-CN"/>
              </w:rPr>
              <w:t>3</w:t>
            </w:r>
            <w:r w:rsidR="00CB5209">
              <w:rPr>
                <w:rFonts w:hint="eastAsia"/>
                <w:color w:val="000000"/>
                <w:kern w:val="2"/>
                <w:lang w:eastAsia="zh-CN"/>
              </w:rPr>
              <w:t>.5</w:t>
            </w:r>
          </w:p>
        </w:tc>
      </w:tr>
      <w:tr w:rsidR="001C2DED" w:rsidTr="00A8523D">
        <w:trPr>
          <w:trHeight w:val="13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1C2DED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DED" w:rsidRDefault="002D7A98" w:rsidP="000568E5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DED" w:rsidRDefault="001C2DED" w:rsidP="000568E5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:rsidR="001C2DED" w:rsidRDefault="001C2DED" w:rsidP="000568E5">
            <w:pPr>
              <w:keepNext/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</w:tbl>
    <w:p w:rsidR="008D7594" w:rsidRPr="008C666D" w:rsidRDefault="008D7594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5B597D" w:rsidP="005B597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3</w:t>
      </w:r>
      <w:r w:rsidRPr="00D3089E">
        <w:rPr>
          <w:lang w:eastAsia="zh-CN"/>
        </w:rPr>
        <w:t>.</w:t>
      </w:r>
      <w:r w:rsidRPr="00D3089E">
        <w:rPr>
          <w:lang w:eastAsia="zh-CN"/>
        </w:rPr>
        <w:tab/>
      </w:r>
      <w:r>
        <w:rPr>
          <w:rFonts w:hint="eastAsia"/>
          <w:lang w:eastAsia="zh-CN"/>
        </w:rPr>
        <w:t>Reference</w:t>
      </w:r>
    </w:p>
    <w:p w:rsidR="005B597D" w:rsidRPr="00622944" w:rsidRDefault="005B597D" w:rsidP="005B597D">
      <w:pPr>
        <w:jc w:val="both"/>
        <w:rPr>
          <w:rFonts w:eastAsia="宋体"/>
          <w:lang w:eastAsia="zh-CN"/>
        </w:rPr>
      </w:pPr>
      <w:r w:rsidRPr="00622944">
        <w:rPr>
          <w:rFonts w:eastAsia="宋体" w:hint="eastAsia"/>
        </w:rPr>
        <w:t>[</w:t>
      </w:r>
      <w:r>
        <w:rPr>
          <w:rFonts w:eastAsia="宋体" w:hint="eastAsia"/>
          <w:lang w:eastAsia="zh-CN"/>
        </w:rPr>
        <w:t>1</w:t>
      </w:r>
      <w:r w:rsidRPr="00622944">
        <w:rPr>
          <w:rFonts w:eastAsia="宋体" w:hint="eastAsia"/>
        </w:rPr>
        <w:t>] R4-16</w:t>
      </w:r>
      <w:r w:rsidR="00075C6C">
        <w:rPr>
          <w:rFonts w:eastAsia="宋体" w:hint="eastAsia"/>
          <w:lang w:eastAsia="zh-CN"/>
        </w:rPr>
        <w:t>16114</w:t>
      </w:r>
      <w:r>
        <w:rPr>
          <w:rFonts w:hint="eastAsia"/>
        </w:rPr>
        <w:t xml:space="preserve">, </w:t>
      </w:r>
      <w:r>
        <w:t>MSD for CA_8A-41A 2UL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CMCC</w:t>
      </w:r>
    </w:p>
    <w:p w:rsidR="008D7594" w:rsidRPr="00622944" w:rsidRDefault="008D7594" w:rsidP="008D7594">
      <w:pPr>
        <w:jc w:val="both"/>
        <w:rPr>
          <w:rFonts w:eastAsia="宋体"/>
          <w:lang w:eastAsia="zh-CN"/>
        </w:rPr>
      </w:pPr>
      <w:r w:rsidRPr="00622944">
        <w:rPr>
          <w:rFonts w:eastAsia="宋体" w:hint="eastAsia"/>
        </w:rPr>
        <w:t>[</w:t>
      </w:r>
      <w:r>
        <w:rPr>
          <w:rFonts w:eastAsia="宋体" w:hint="eastAsia"/>
          <w:lang w:eastAsia="zh-CN"/>
        </w:rPr>
        <w:t>2</w:t>
      </w:r>
      <w:r>
        <w:rPr>
          <w:rFonts w:hint="eastAsia"/>
        </w:rPr>
        <w:t>] R4-1</w:t>
      </w:r>
      <w:r>
        <w:rPr>
          <w:rFonts w:hint="eastAsia"/>
          <w:lang w:eastAsia="zh-CN"/>
        </w:rPr>
        <w:t>44031</w:t>
      </w:r>
      <w:r>
        <w:rPr>
          <w:rFonts w:hint="eastAsia"/>
        </w:rPr>
        <w:t xml:space="preserve">, </w:t>
      </w:r>
      <w:r w:rsidRPr="008D7594">
        <w:t>Way forward on 2UL inter-band CA MSD test configurations</w:t>
      </w:r>
      <w:r>
        <w:rPr>
          <w:rFonts w:hint="eastAsia"/>
        </w:rPr>
        <w:t xml:space="preserve">, </w:t>
      </w:r>
      <w:r w:rsidRPr="008D7594">
        <w:rPr>
          <w:lang w:val="sv-SE"/>
        </w:rPr>
        <w:t>MediaTek Inc., TeliaSonera</w:t>
      </w:r>
    </w:p>
    <w:p w:rsidR="002D67DB" w:rsidRPr="00943E10" w:rsidRDefault="002D67DB" w:rsidP="002D67DB">
      <w:pPr>
        <w:jc w:val="both"/>
        <w:rPr>
          <w:rFonts w:eastAsia="宋体"/>
          <w:lang w:eastAsia="zh-CN"/>
        </w:rPr>
      </w:pPr>
      <w:r w:rsidRPr="007D0BD2"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] R4-1</w:t>
      </w:r>
      <w:r>
        <w:rPr>
          <w:rFonts w:eastAsia="宋体" w:hint="eastAsia"/>
          <w:lang w:eastAsia="zh-CN"/>
        </w:rPr>
        <w:t>64839</w:t>
      </w:r>
      <w:r w:rsidRPr="007D0BD2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Pr="00350D6B">
        <w:rPr>
          <w:rFonts w:eastAsia="宋体"/>
          <w:lang w:eastAsia="zh-CN"/>
        </w:rPr>
        <w:t xml:space="preserve">MSD definition for 2UL Inter-band CA combinations that have multiple </w:t>
      </w:r>
      <w:proofErr w:type="spellStart"/>
      <w:r w:rsidRPr="00350D6B">
        <w:rPr>
          <w:rFonts w:eastAsia="宋体"/>
          <w:lang w:eastAsia="zh-CN"/>
        </w:rPr>
        <w:t>IMD’s</w:t>
      </w:r>
      <w:proofErr w:type="spellEnd"/>
      <w:r w:rsidRPr="00350D6B">
        <w:rPr>
          <w:rFonts w:eastAsia="宋体"/>
          <w:lang w:eastAsia="zh-CN"/>
        </w:rPr>
        <w:t xml:space="preserve"> for one </w:t>
      </w:r>
      <w:proofErr w:type="gramStart"/>
      <w:r w:rsidRPr="00350D6B">
        <w:rPr>
          <w:rFonts w:eastAsia="宋体"/>
          <w:lang w:eastAsia="zh-CN"/>
        </w:rPr>
        <w:t xml:space="preserve">band </w:t>
      </w:r>
      <w:r>
        <w:rPr>
          <w:rFonts w:eastAsia="宋体"/>
          <w:lang w:eastAsia="zh-CN"/>
        </w:rPr>
        <w:t>”</w:t>
      </w:r>
      <w:proofErr w:type="gramEnd"/>
      <w:r>
        <w:rPr>
          <w:rFonts w:eastAsia="宋体"/>
          <w:lang w:eastAsia="zh-CN"/>
        </w:rPr>
        <w:t xml:space="preserve">, </w:t>
      </w:r>
      <w:proofErr w:type="spellStart"/>
      <w:r w:rsidRPr="00943E10">
        <w:rPr>
          <w:rFonts w:eastAsia="宋体"/>
          <w:lang w:eastAsia="zh-CN"/>
        </w:rPr>
        <w:t>Huawei</w:t>
      </w:r>
      <w:proofErr w:type="spellEnd"/>
      <w:r w:rsidRPr="00943E10">
        <w:rPr>
          <w:rFonts w:eastAsia="宋体"/>
          <w:lang w:eastAsia="zh-CN"/>
        </w:rPr>
        <w:t xml:space="preserve">, </w:t>
      </w:r>
      <w:proofErr w:type="spellStart"/>
      <w:r w:rsidRPr="00943E10">
        <w:rPr>
          <w:rFonts w:eastAsia="宋体"/>
          <w:lang w:eastAsia="zh-CN"/>
        </w:rPr>
        <w:t>Hisilicon</w:t>
      </w:r>
      <w:proofErr w:type="spellEnd"/>
      <w:r w:rsidRPr="00943E10">
        <w:rPr>
          <w:rFonts w:eastAsia="宋体"/>
          <w:lang w:eastAsia="zh-CN"/>
        </w:rPr>
        <w:t xml:space="preserve">, NTT DOCOMO Inc, </w:t>
      </w:r>
    </w:p>
    <w:p w:rsidR="009604C1" w:rsidRPr="005A69CA" w:rsidRDefault="009604C1" w:rsidP="005A69CA">
      <w:pPr>
        <w:pStyle w:val="a3"/>
        <w:rPr>
          <w:lang w:eastAsia="zh-CN"/>
        </w:rPr>
      </w:pPr>
    </w:p>
    <w:p w:rsidR="006436A2" w:rsidRPr="00D3089E" w:rsidRDefault="005B597D" w:rsidP="006436A2">
      <w:pPr>
        <w:pStyle w:val="1"/>
        <w:ind w:left="0" w:firstLine="0"/>
      </w:pPr>
      <w:r>
        <w:rPr>
          <w:rFonts w:hint="eastAsia"/>
          <w:lang w:eastAsia="zh-CN"/>
        </w:rPr>
        <w:t>4</w:t>
      </w:r>
      <w:r w:rsidR="005914CB">
        <w:rPr>
          <w:rFonts w:hint="eastAsia"/>
          <w:lang w:eastAsia="zh-CN"/>
        </w:rPr>
        <w:t xml:space="preserve">   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5371FF" w:rsidRPr="00283BB7" w:rsidRDefault="005371FF" w:rsidP="00F7033D">
      <w:pPr>
        <w:keepNext/>
        <w:keepLines/>
        <w:pBdr>
          <w:top w:val="single" w:sz="12" w:space="3" w:color="auto"/>
        </w:pBdr>
        <w:spacing w:before="240" w:after="180"/>
        <w:ind w:left="640" w:hangingChars="200" w:hanging="640"/>
        <w:outlineLvl w:val="0"/>
        <w:rPr>
          <w:ins w:id="4" w:author="cmri" w:date="2016-01-08T15:21:00Z"/>
          <w:rFonts w:ascii="Arial" w:hAnsi="Arial"/>
          <w:sz w:val="36"/>
        </w:rPr>
      </w:pPr>
      <w:ins w:id="5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</w:t>
        </w:r>
      </w:ins>
      <w:ins w:id="6" w:author="cmri" w:date="2016-01-28T11:37:00Z">
        <w:r w:rsidR="00F7033D">
          <w:rPr>
            <w:rFonts w:hint="eastAsia"/>
            <w:lang w:eastAsia="zh-CN"/>
          </w:rPr>
          <w:t xml:space="preserve">        </w:t>
        </w:r>
      </w:ins>
      <w:ins w:id="7" w:author="cmri" w:date="2016-01-08T15:21:00Z">
        <w:r>
          <w:rPr>
            <w:rFonts w:hint="eastAsia"/>
            <w:lang w:eastAsia="zh-CN"/>
          </w:rPr>
          <w:t xml:space="preserve"> </w:t>
        </w:r>
      </w:ins>
      <w:ins w:id="8" w:author="cmri" w:date="2016-01-26T14:59:00Z">
        <w:r w:rsidR="0089421C" w:rsidRPr="0089421C">
          <w:rPr>
            <w:rFonts w:eastAsia="宋体" w:hint="eastAsia"/>
            <w:sz w:val="32"/>
            <w:szCs w:val="32"/>
          </w:rPr>
          <w:t>D</w:t>
        </w:r>
        <w:r w:rsidR="0089421C" w:rsidRPr="0089421C">
          <w:rPr>
            <w:rFonts w:eastAsia="宋体"/>
            <w:sz w:val="32"/>
            <w:szCs w:val="32"/>
          </w:rPr>
          <w:t xml:space="preserve">ual </w:t>
        </w:r>
        <w:r w:rsidR="0089421C" w:rsidRPr="0089421C">
          <w:rPr>
            <w:rFonts w:eastAsia="宋体" w:hint="eastAsia"/>
            <w:sz w:val="32"/>
            <w:szCs w:val="32"/>
          </w:rPr>
          <w:t>U</w:t>
        </w:r>
        <w:r w:rsidR="0089421C" w:rsidRPr="0089421C">
          <w:rPr>
            <w:rFonts w:eastAsia="宋体"/>
            <w:sz w:val="32"/>
            <w:szCs w:val="32"/>
          </w:rPr>
          <w:t>plink Inter-band Carrier Aggregation: Specific Band Combination Part</w:t>
        </w:r>
      </w:ins>
    </w:p>
    <w:p w:rsidR="005371FF" w:rsidRDefault="005371FF" w:rsidP="005371FF">
      <w:pPr>
        <w:keepNext/>
        <w:keepLines/>
        <w:spacing w:before="120" w:after="180"/>
        <w:ind w:left="1134" w:hanging="1134"/>
        <w:outlineLvl w:val="2"/>
        <w:rPr>
          <w:ins w:id="9" w:author="cmri" w:date="2016-07-26T15:23:00Z"/>
          <w:rFonts w:ascii="Arial" w:eastAsia="宋体" w:hAnsi="Arial"/>
          <w:sz w:val="28"/>
          <w:lang w:val="en-US" w:eastAsia="zh-CN"/>
        </w:rPr>
      </w:pPr>
      <w:bookmarkStart w:id="10" w:name="_Toc421262670"/>
      <w:ins w:id="11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</w:ins>
      <w:ins w:id="12" w:author="cmri" w:date="2016-07-26T15:23:00Z">
        <w:r w:rsidR="0006549E">
          <w:rPr>
            <w:rFonts w:ascii="Arial" w:hAnsi="Arial" w:hint="eastAsia"/>
            <w:sz w:val="28"/>
            <w:lang w:val="en-US" w:eastAsia="zh-CN"/>
          </w:rPr>
          <w:t>4</w:t>
        </w:r>
      </w:ins>
      <w:ins w:id="13" w:author="cmri" w:date="2016-01-08T15:21:00Z">
        <w:r w:rsidRPr="00C03D40">
          <w:rPr>
            <w:rFonts w:ascii="Arial" w:hAnsi="Arial"/>
            <w:sz w:val="28"/>
            <w:lang w:val="en-US"/>
          </w:rPr>
          <w:tab/>
        </w:r>
        <w:bookmarkEnd w:id="10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364204">
          <w:rPr>
            <w:rFonts w:ascii="Arial" w:hAnsi="Arial" w:hint="eastAsia"/>
            <w:sz w:val="28"/>
            <w:lang w:val="en-US" w:eastAsia="zh-CN"/>
          </w:rPr>
          <w:t>8</w:t>
        </w:r>
      </w:ins>
      <w:ins w:id="14" w:author="cmri" w:date="2016-01-19T16:49:00Z">
        <w:r w:rsidR="00364204">
          <w:rPr>
            <w:rFonts w:ascii="Arial" w:hAnsi="Arial" w:hint="eastAsia"/>
            <w:sz w:val="28"/>
            <w:lang w:val="en-US" w:eastAsia="zh-CN"/>
          </w:rPr>
          <w:t>A</w:t>
        </w:r>
      </w:ins>
      <w:ins w:id="15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</w:t>
        </w:r>
      </w:ins>
    </w:p>
    <w:p w:rsidR="0006549E" w:rsidRDefault="0006549E" w:rsidP="0006549E">
      <w:pPr>
        <w:rPr>
          <w:ins w:id="16" w:author="cmri" w:date="2016-07-26T15:41:00Z"/>
          <w:rFonts w:ascii="Arial" w:hAnsi="Arial" w:cs="Arial"/>
          <w:color w:val="FF0000"/>
          <w:sz w:val="28"/>
          <w:szCs w:val="28"/>
          <w:lang w:eastAsia="zh-CN"/>
        </w:rPr>
      </w:pPr>
      <w:ins w:id="17" w:author="cmri" w:date="2016-07-26T15:24:00Z">
        <w:r>
          <w:rPr>
            <w:rFonts w:ascii="Arial" w:eastAsia="??" w:hAnsi="Arial" w:cs="Arial"/>
            <w:color w:val="FF0000"/>
            <w:sz w:val="28"/>
            <w:szCs w:val="28"/>
          </w:rPr>
          <w:t>&lt;&lt; Unchanged sections omitted &gt;&gt;</w:t>
        </w:r>
      </w:ins>
    </w:p>
    <w:p w:rsidR="00B95B5B" w:rsidRPr="00B95B5B" w:rsidRDefault="00B95B5B" w:rsidP="0006549E">
      <w:pPr>
        <w:rPr>
          <w:ins w:id="18" w:author="cmri" w:date="2016-01-08T15:21:00Z"/>
          <w:rFonts w:ascii="Arial" w:hAnsi="Arial" w:cs="Arial"/>
          <w:sz w:val="24"/>
          <w:szCs w:val="24"/>
          <w:lang w:val="en-US" w:eastAsia="zh-CN"/>
        </w:rPr>
      </w:pPr>
    </w:p>
    <w:p w:rsidR="00B95B5B" w:rsidRPr="00C45436" w:rsidRDefault="00705900" w:rsidP="00C45436">
      <w:pPr>
        <w:pStyle w:val="3"/>
        <w:spacing w:after="180"/>
        <w:ind w:left="1134" w:hanging="1134"/>
        <w:rPr>
          <w:ins w:id="19" w:author="cmri" w:date="2016-07-26T15:42:00Z"/>
          <w:lang w:eastAsia="zh-CN"/>
        </w:rPr>
      </w:pPr>
      <w:ins w:id="20" w:author="cmri" w:date="2016-07-26T15:27:00Z">
        <w:r>
          <w:rPr>
            <w:rFonts w:hint="eastAsia"/>
          </w:rPr>
          <w:t>6.</w:t>
        </w:r>
      </w:ins>
      <w:ins w:id="21" w:author="cmri" w:date="2016-07-26T15:29:00Z">
        <w:r>
          <w:rPr>
            <w:rFonts w:eastAsia="宋体" w:hint="eastAsia"/>
            <w:lang w:eastAsia="zh-CN"/>
          </w:rPr>
          <w:t>4</w:t>
        </w:r>
      </w:ins>
      <w:ins w:id="22" w:author="cmri" w:date="2016-07-26T15:27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5</w:t>
        </w:r>
        <w:r w:rsidRPr="00C34DC8">
          <w:rPr>
            <w:rFonts w:hint="eastAsia"/>
          </w:rPr>
          <w:t xml:space="preserve"> </w:t>
        </w:r>
        <w:r w:rsidRPr="00C34DC8">
          <w:tab/>
        </w:r>
      </w:ins>
      <w:ins w:id="23" w:author="cmri" w:date="2016-08-05T15:09:00Z">
        <w:r w:rsidR="00A8523D">
          <w:rPr>
            <w:rFonts w:hint="eastAsia"/>
            <w:lang w:eastAsia="zh-CN"/>
          </w:rPr>
          <w:t>MSD</w:t>
        </w:r>
      </w:ins>
    </w:p>
    <w:p w:rsidR="00B95B5B" w:rsidRPr="008140DE" w:rsidRDefault="000B1D15" w:rsidP="00A24E4E">
      <w:pPr>
        <w:spacing w:beforeLines="50" w:after="100" w:afterAutospacing="1"/>
        <w:rPr>
          <w:ins w:id="24" w:author="cmri" w:date="2016-07-26T15:42:00Z"/>
          <w:lang w:eastAsia="ja-JP"/>
        </w:rPr>
      </w:pPr>
      <w:ins w:id="25" w:author="cmri" w:date="2016-07-26T15:48:00Z">
        <w:r>
          <w:rPr>
            <w:rFonts w:hint="eastAsia"/>
            <w:lang w:val="en-US" w:eastAsia="zh-CN"/>
          </w:rPr>
          <w:t xml:space="preserve">The </w:t>
        </w:r>
      </w:ins>
      <w:ins w:id="26" w:author="cmri" w:date="2016-07-26T15:43:00Z">
        <w:r w:rsidR="00B95B5B">
          <w:rPr>
            <w:rFonts w:hint="eastAsia"/>
            <w:lang w:eastAsia="zh-CN"/>
          </w:rPr>
          <w:t>3</w:t>
        </w:r>
        <w:r w:rsidR="00B95B5B">
          <w:rPr>
            <w:rFonts w:hint="eastAsia"/>
            <w:vertAlign w:val="superscript"/>
            <w:lang w:eastAsia="zh-CN"/>
          </w:rPr>
          <w:t>rd</w:t>
        </w:r>
      </w:ins>
      <w:ins w:id="27" w:author="cmri" w:date="2016-07-26T15:42:00Z">
        <w:r w:rsidR="00B95B5B" w:rsidRPr="00174EDC">
          <w:rPr>
            <w:rFonts w:hint="eastAsia"/>
            <w:lang w:eastAsia="ja-JP"/>
          </w:rPr>
          <w:t xml:space="preserve"> and 5</w:t>
        </w:r>
        <w:r w:rsidR="00B95B5B" w:rsidRPr="00174EDC">
          <w:rPr>
            <w:rFonts w:hint="eastAsia"/>
            <w:vertAlign w:val="superscript"/>
            <w:lang w:eastAsia="ja-JP"/>
          </w:rPr>
          <w:t>th</w:t>
        </w:r>
        <w:r w:rsidR="00B95B5B" w:rsidRPr="00174EDC">
          <w:rPr>
            <w:rFonts w:hint="eastAsia"/>
            <w:lang w:eastAsia="ja-JP"/>
          </w:rPr>
          <w:t xml:space="preserve"> </w:t>
        </w:r>
        <w:r w:rsidR="00B95B5B" w:rsidRPr="00174EDC">
          <w:rPr>
            <w:lang w:eastAsia="ko-KR"/>
          </w:rPr>
          <w:t xml:space="preserve">IMD may fall into own Rx of band </w:t>
        </w:r>
      </w:ins>
      <w:ins w:id="28" w:author="cmri" w:date="2016-07-26T15:47:00Z">
        <w:r>
          <w:rPr>
            <w:rFonts w:hint="eastAsia"/>
            <w:lang w:eastAsia="zh-CN"/>
          </w:rPr>
          <w:t>8</w:t>
        </w:r>
      </w:ins>
      <w:ins w:id="29" w:author="cmri" w:date="2016-07-26T15:42:00Z">
        <w:r>
          <w:rPr>
            <w:rFonts w:hint="eastAsia"/>
            <w:lang w:eastAsia="ja-JP"/>
          </w:rPr>
          <w:t>. Table 6.</w:t>
        </w:r>
      </w:ins>
      <w:ins w:id="30" w:author="cmri" w:date="2016-07-26T15:48:00Z">
        <w:r>
          <w:rPr>
            <w:rFonts w:hint="eastAsia"/>
            <w:lang w:eastAsia="zh-CN"/>
          </w:rPr>
          <w:t>4</w:t>
        </w:r>
      </w:ins>
      <w:ins w:id="31" w:author="cmri" w:date="2016-07-26T15:42:00Z">
        <w:r>
          <w:rPr>
            <w:rFonts w:hint="eastAsia"/>
            <w:lang w:eastAsia="ja-JP"/>
          </w:rPr>
          <w:t>.5-1</w:t>
        </w:r>
      </w:ins>
      <w:ins w:id="32" w:author="cmri" w:date="2016-08-05T15:11:00Z">
        <w:r w:rsidR="00A8523D">
          <w:rPr>
            <w:rFonts w:hint="eastAsia"/>
            <w:lang w:eastAsia="zh-CN"/>
          </w:rPr>
          <w:t xml:space="preserve"> is</w:t>
        </w:r>
      </w:ins>
      <w:ins w:id="33" w:author="cmri" w:date="2016-07-26T15:42:00Z">
        <w:r w:rsidR="00B95B5B">
          <w:rPr>
            <w:rFonts w:hint="eastAsia"/>
            <w:lang w:eastAsia="ja-JP"/>
          </w:rPr>
          <w:t xml:space="preserve"> MSD analyses which assume</w:t>
        </w:r>
        <w:r w:rsidR="00B95B5B" w:rsidRPr="00340B08">
          <w:t xml:space="preserve"> 10 dB antenna isolation </w:t>
        </w:r>
        <w:r w:rsidR="00B95B5B" w:rsidRPr="00340B08">
          <w:rPr>
            <w:rFonts w:hint="eastAsia"/>
            <w:lang w:eastAsia="ja-JP"/>
          </w:rPr>
          <w:t xml:space="preserve">and </w:t>
        </w:r>
        <w:r w:rsidR="00B95B5B" w:rsidRPr="00340B08">
          <w:t xml:space="preserve">single antenna </w:t>
        </w:r>
        <w:r w:rsidR="00B95B5B" w:rsidRPr="00340B08">
          <w:rPr>
            <w:lang w:eastAsia="ja-JP"/>
          </w:rPr>
          <w:t>architecture</w:t>
        </w:r>
        <w:r w:rsidR="00B95B5B" w:rsidRPr="00340B08">
          <w:rPr>
            <w:rFonts w:hint="eastAsia"/>
            <w:lang w:eastAsia="ja-JP"/>
          </w:rPr>
          <w:t xml:space="preserve"> with respe</w:t>
        </w:r>
        <w:r w:rsidR="00B95B5B">
          <w:rPr>
            <w:rFonts w:hint="eastAsia"/>
            <w:lang w:eastAsia="ja-JP"/>
          </w:rPr>
          <w:t xml:space="preserve">ct to each IMD order. </w:t>
        </w:r>
      </w:ins>
    </w:p>
    <w:p w:rsidR="00B95B5B" w:rsidRPr="00FD1B49" w:rsidRDefault="00FD1B49" w:rsidP="00FD1B49">
      <w:pPr>
        <w:keepNext/>
        <w:keepLines/>
        <w:spacing w:before="60" w:after="120"/>
        <w:jc w:val="center"/>
        <w:rPr>
          <w:ins w:id="34" w:author="cmri" w:date="2016-07-26T15:53:00Z"/>
          <w:rFonts w:ascii="Arial" w:hAnsi="Arial"/>
          <w:b/>
          <w:lang w:val="en-US" w:eastAsia="zh-CN"/>
        </w:rPr>
      </w:pPr>
      <w:ins w:id="35" w:author="cmri" w:date="2016-08-05T15:13:00Z">
        <w:r w:rsidRPr="00FA7DEB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ja-JP"/>
          </w:rPr>
          <w:t>6.</w:t>
        </w:r>
        <w:r>
          <w:rPr>
            <w:rFonts w:ascii="Arial" w:hAnsi="Arial" w:hint="eastAsia"/>
            <w:b/>
            <w:lang w:val="en-US" w:eastAsia="zh-CN"/>
          </w:rPr>
          <w:t>4</w:t>
        </w:r>
        <w:r>
          <w:rPr>
            <w:rFonts w:ascii="Arial" w:hAnsi="Arial" w:hint="eastAsia"/>
            <w:b/>
            <w:lang w:val="en-US" w:eastAsia="ja-JP"/>
          </w:rPr>
          <w:t>.5-1</w:t>
        </w:r>
        <w:r w:rsidRPr="00FA7DEB"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 w:eastAsia="ja-JP"/>
          </w:rPr>
          <w:t>MSD analysis for IMD</w:t>
        </w:r>
        <w:r>
          <w:rPr>
            <w:rFonts w:ascii="Arial" w:hAnsi="Arial" w:hint="eastAsia"/>
            <w:b/>
            <w:lang w:val="en-US" w:eastAsia="zh-CN"/>
          </w:rPr>
          <w:t>3 and IMD5</w:t>
        </w:r>
      </w:ins>
    </w:p>
    <w:p w:rsidR="000B1D15" w:rsidRDefault="000B1D15" w:rsidP="00705900">
      <w:pPr>
        <w:rPr>
          <w:ins w:id="36" w:author="cmri" w:date="2016-07-26T15:53:00Z"/>
          <w:rFonts w:eastAsia="宋体"/>
          <w:lang w:eastAsia="zh-CN"/>
        </w:rPr>
      </w:pPr>
    </w:p>
    <w:tbl>
      <w:tblPr>
        <w:tblW w:w="9713" w:type="dxa"/>
        <w:tblCellMar>
          <w:left w:w="0" w:type="dxa"/>
          <w:right w:w="0" w:type="dxa"/>
        </w:tblCellMar>
        <w:tblLook w:val="04A0"/>
      </w:tblPr>
      <w:tblGrid>
        <w:gridCol w:w="1638"/>
        <w:gridCol w:w="998"/>
        <w:gridCol w:w="997"/>
        <w:gridCol w:w="997"/>
        <w:gridCol w:w="996"/>
        <w:gridCol w:w="997"/>
        <w:gridCol w:w="964"/>
        <w:gridCol w:w="1193"/>
        <w:gridCol w:w="933"/>
      </w:tblGrid>
      <w:tr w:rsidR="00FD1B49" w:rsidRPr="00FD1B49" w:rsidTr="00FD1B49">
        <w:trPr>
          <w:trHeight w:val="229"/>
          <w:ins w:id="37" w:author="cmri" w:date="2016-08-05T15:14:00Z"/>
        </w:trPr>
        <w:tc>
          <w:tcPr>
            <w:tcW w:w="87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3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39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E-UTRA Band / Channel bandwidth / N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RB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/ Duplex mode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4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1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Source of IMD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</w:tr>
      <w:tr w:rsidR="00FD1B49" w:rsidRPr="00FD1B49" w:rsidTr="00FD1B49">
        <w:trPr>
          <w:trHeight w:val="686"/>
          <w:ins w:id="42" w:author="cmri" w:date="2016-08-05T15:14:00Z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4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4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EUTRA CA </w:t>
              </w:r>
            </w:ins>
          </w:p>
          <w:p w:rsidR="00FD1B49" w:rsidRPr="00FD1B49" w:rsidRDefault="00FD1B49" w:rsidP="00FD1B49">
            <w:pPr>
              <w:overflowPunct w:val="0"/>
              <w:jc w:val="center"/>
              <w:rPr>
                <w:ins w:id="4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6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Configuration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4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8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EUTRA band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4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0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UL F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5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2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UL/DL BW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5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4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UL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LRB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5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6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DL F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5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8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MSD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(dB)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jc w:val="center"/>
              <w:rPr>
                <w:ins w:id="5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60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Duplex mode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B49" w:rsidRPr="00FD1B49" w:rsidRDefault="00FD1B49" w:rsidP="00FD1B49">
            <w:pPr>
              <w:rPr>
                <w:ins w:id="6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</w:tr>
      <w:tr w:rsidR="00FD1B49" w:rsidRPr="00FD1B49" w:rsidTr="00FD1B49">
        <w:trPr>
          <w:trHeight w:val="229"/>
          <w:ins w:id="62" w:author="cmri" w:date="2016-08-05T15:14:00Z"/>
        </w:trPr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6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64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CA_</w:t>
              </w:r>
            </w:ins>
            <w:ins w:id="65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66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A-4</w:t>
              </w:r>
            </w:ins>
            <w:ins w:id="67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68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A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6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0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71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3" w:author="cmri" w:date="2016-08-05T15:17:00Z">
              <w:r>
                <w:rPr>
                  <w:color w:val="000000"/>
                  <w:kern w:val="2"/>
                </w:rPr>
                <w:t>882.5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5" w:author="cmri" w:date="2016-08-05T15:17:00Z">
              <w:r>
                <w:rPr>
                  <w:color w:val="000000"/>
                  <w:kern w:val="2"/>
                </w:rPr>
                <w:t>5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25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9" w:author="cmri" w:date="2016-08-05T15:20:00Z">
              <w:r>
                <w:rPr>
                  <w:color w:val="000000"/>
                  <w:kern w:val="2"/>
                </w:rPr>
                <w:t>927.5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AD317B" w:rsidRDefault="00FD1B49" w:rsidP="00FD1B49">
            <w:pPr>
              <w:overflowPunct w:val="0"/>
              <w:spacing w:line="229" w:lineRule="atLeast"/>
              <w:jc w:val="center"/>
              <w:rPr>
                <w:ins w:id="80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81" w:author="cmri" w:date="2016-08-05T15:22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13</w:t>
              </w:r>
            </w:ins>
            <w:ins w:id="82" w:author="cmri" w:date="2016-08-12T00:42:00Z">
              <w:r w:rsidR="00AD317B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.1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8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84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FDD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8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86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IMD</w:t>
              </w:r>
            </w:ins>
            <w:ins w:id="87" w:author="cmri" w:date="2016-08-05T15:22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3</w:t>
              </w:r>
            </w:ins>
            <w:ins w:id="88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</w:tr>
      <w:tr w:rsidR="00FD1B49" w:rsidRPr="00FD1B49" w:rsidTr="00FD1B49">
        <w:trPr>
          <w:trHeight w:val="229"/>
          <w:ins w:id="89" w:author="cmri" w:date="2016-08-05T15:1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B49" w:rsidRPr="00FD1B49" w:rsidRDefault="00FD1B49" w:rsidP="00FD1B49">
            <w:pPr>
              <w:rPr>
                <w:ins w:id="9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1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92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4</w:t>
              </w:r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1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4" w:author="cmri" w:date="2016-08-05T15:17:00Z">
              <w:r>
                <w:rPr>
                  <w:color w:val="000000"/>
                  <w:kern w:val="2"/>
                </w:rPr>
                <w:t>2685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6" w:author="cmri" w:date="2016-08-05T15:17:00Z">
              <w:r>
                <w:rPr>
                  <w:color w:val="000000"/>
                  <w:kern w:val="2"/>
                </w:rPr>
                <w:t>10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C21D2F" w:rsidP="00C21D2F">
            <w:pPr>
              <w:overflowPunct w:val="0"/>
              <w:spacing w:line="229" w:lineRule="atLeast"/>
              <w:jc w:val="center"/>
              <w:rPr>
                <w:ins w:id="9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8" w:author="cmri" w:date="2016-08-05T15:34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50</w:t>
              </w:r>
            </w:ins>
            <w:ins w:id="99" w:author="cmri" w:date="2016-08-05T15:14:00Z">
              <w:r w:rsidR="00FD1B49"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9D0DAE" w:rsidRDefault="00FD1B49" w:rsidP="00FD1B49">
            <w:pPr>
              <w:overflowPunct w:val="0"/>
              <w:spacing w:line="229" w:lineRule="atLeast"/>
              <w:jc w:val="center"/>
              <w:rPr>
                <w:ins w:id="100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01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  <w:ins w:id="102" w:author="cmri" w:date="2016-08-05T15:26:00Z">
              <w:r w:rsidR="009D0DAE" w:rsidRPr="009D0DAE">
                <w:rPr>
                  <w:rFonts w:hint="eastAsia"/>
                  <w:color w:val="000000"/>
                  <w:kern w:val="2"/>
                </w:rPr>
                <w:t>2685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0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04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N/A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0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06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TDD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rPr>
                <w:ins w:id="107" w:author="cmri" w:date="2016-08-05T15:14:00Z"/>
                <w:rFonts w:ascii="Arial" w:eastAsia="宋体" w:hAnsi="Arial" w:cs="Arial"/>
                <w:sz w:val="22"/>
                <w:szCs w:val="36"/>
                <w:lang w:val="en-US" w:eastAsia="zh-CN"/>
              </w:rPr>
            </w:pPr>
          </w:p>
        </w:tc>
      </w:tr>
      <w:tr w:rsidR="00FD1B49" w:rsidRPr="00FD1B49" w:rsidTr="00FD1B49">
        <w:trPr>
          <w:trHeight w:val="229"/>
          <w:ins w:id="108" w:author="cmri" w:date="2016-08-05T15:14:00Z"/>
        </w:trPr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0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10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CA_</w:t>
              </w:r>
            </w:ins>
            <w:ins w:id="111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112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A-4</w:t>
              </w:r>
            </w:ins>
            <w:ins w:id="113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114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A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5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16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18" w:author="cmri" w:date="2016-08-05T15:17:00Z">
              <w:r>
                <w:rPr>
                  <w:color w:val="000000"/>
                  <w:kern w:val="2"/>
                </w:rPr>
                <w:t>900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0" w:author="cmri" w:date="2016-08-05T15:17:00Z">
              <w:r>
                <w:rPr>
                  <w:color w:val="000000"/>
                  <w:kern w:val="2"/>
                </w:rPr>
                <w:t>5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2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25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4" w:author="cmri" w:date="2016-08-05T15:20:00Z">
              <w:r>
                <w:rPr>
                  <w:color w:val="000000"/>
                  <w:kern w:val="2"/>
                </w:rPr>
                <w:t>94</w:t>
              </w:r>
              <w:r>
                <w:rPr>
                  <w:rFonts w:hint="eastAsia"/>
                  <w:color w:val="000000"/>
                  <w:kern w:val="2"/>
                  <w:lang w:eastAsia="zh-CN"/>
                </w:rPr>
                <w:t>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AD317B" w:rsidRDefault="00FD1B49" w:rsidP="00FD1B49">
            <w:pPr>
              <w:overflowPunct w:val="0"/>
              <w:spacing w:line="229" w:lineRule="atLeast"/>
              <w:jc w:val="center"/>
              <w:rPr>
                <w:ins w:id="125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26" w:author="cmri" w:date="2016-08-05T15:22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13</w:t>
              </w:r>
            </w:ins>
            <w:ins w:id="127" w:author="cmri" w:date="2016-08-12T00:42:00Z">
              <w:r w:rsidR="00AD317B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.5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9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FDD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3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31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IMD</w:t>
              </w:r>
            </w:ins>
            <w:ins w:id="132" w:author="cmri" w:date="2016-08-05T15:22:00Z">
              <w:r>
                <w:rPr>
                  <w:rFonts w:ascii="Arial" w:hAnsi="Arial" w:cs="Arial" w:hint="eastAsia"/>
                  <w:color w:val="000000"/>
                  <w:kern w:val="24"/>
                  <w:lang w:eastAsia="zh-CN"/>
                </w:rPr>
                <w:t>5</w:t>
              </w:r>
            </w:ins>
            <w:ins w:id="133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</w:t>
              </w:r>
            </w:ins>
          </w:p>
        </w:tc>
      </w:tr>
      <w:tr w:rsidR="00FD1B49" w:rsidRPr="00FD1B49" w:rsidTr="00FD1B49">
        <w:trPr>
          <w:trHeight w:val="229"/>
          <w:ins w:id="134" w:author="cmri" w:date="2016-08-05T15:1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1B49" w:rsidRPr="00FD1B49" w:rsidRDefault="00FD1B49" w:rsidP="00FD1B49">
            <w:pPr>
              <w:rPr>
                <w:ins w:id="13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3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37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4</w:t>
              </w:r>
            </w:ins>
            <w:ins w:id="138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139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1" w:author="cmri" w:date="2016-08-05T15:17:00Z">
              <w:r>
                <w:rPr>
                  <w:color w:val="000000"/>
                  <w:kern w:val="2"/>
                </w:rPr>
                <w:t>2655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3" w:author="cmri" w:date="2016-08-05T15:17:00Z">
              <w:r>
                <w:rPr>
                  <w:color w:val="000000"/>
                  <w:kern w:val="2"/>
                </w:rPr>
                <w:t>10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5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5</w:t>
              </w:r>
            </w:ins>
            <w:ins w:id="146" w:author="cmri" w:date="2016-08-05T15:34:00Z">
              <w:r w:rsidR="00C21D2F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0</w:t>
              </w:r>
            </w:ins>
            <w:ins w:id="14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9D0DAE" w:rsidP="00FD1B49">
            <w:pPr>
              <w:overflowPunct w:val="0"/>
              <w:spacing w:line="229" w:lineRule="atLeast"/>
              <w:jc w:val="center"/>
              <w:rPr>
                <w:ins w:id="148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49" w:author="cmri" w:date="2016-08-05T15:27:00Z">
              <w:r w:rsidRPr="009D0DAE">
                <w:rPr>
                  <w:rFonts w:hint="eastAsia"/>
                  <w:color w:val="000000"/>
                  <w:kern w:val="2"/>
                </w:rPr>
                <w:t>2655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5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1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N/A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5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3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TDD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rPr>
                <w:ins w:id="154" w:author="cmri" w:date="2016-08-05T15:14:00Z"/>
                <w:rFonts w:ascii="Arial" w:eastAsia="宋体" w:hAnsi="Arial" w:cs="Arial"/>
                <w:sz w:val="22"/>
                <w:szCs w:val="36"/>
                <w:lang w:val="en-US" w:eastAsia="zh-CN"/>
              </w:rPr>
            </w:pPr>
          </w:p>
        </w:tc>
      </w:tr>
      <w:tr w:rsidR="00FD1B49" w:rsidRPr="00FD1B49" w:rsidTr="00FD1B49">
        <w:trPr>
          <w:trHeight w:val="686"/>
          <w:ins w:id="155" w:author="cmri" w:date="2016-08-05T15:14:00Z"/>
        </w:trPr>
        <w:tc>
          <w:tcPr>
            <w:tcW w:w="87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FD1B49" w:rsidRPr="00FD1B49" w:rsidRDefault="00FD1B49" w:rsidP="00FD1B49">
            <w:pPr>
              <w:overflowPunct w:val="0"/>
              <w:ind w:left="850" w:hanging="850"/>
              <w:rPr>
                <w:ins w:id="15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7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NOTE 1: Both of the transmitters shall be set min(+20 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dBm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, P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position w:val="-5"/>
                  <w:vertAlign w:val="subscript"/>
                  <w:lang w:eastAsia="zh-CN"/>
                </w:rPr>
                <w:t>CMAX_L,c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) as defined in 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subclause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6.2.5A</w:t>
              </w:r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  <w:p w:rsidR="00FD1B49" w:rsidRPr="00FD1B49" w:rsidRDefault="00FD1B49" w:rsidP="00FD1B49">
            <w:pPr>
              <w:overflowPunct w:val="0"/>
              <w:ind w:left="850" w:hanging="850"/>
              <w:rPr>
                <w:ins w:id="15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9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NOTE 2: RB</w:t>
              </w:r>
              <w:r w:rsidRPr="00FD1B49">
                <w:rPr>
                  <w:rFonts w:ascii="Arial" w:eastAsia="Times New Roman" w:hAnsi="Arial" w:cs="Arial"/>
                  <w:color w:val="000000"/>
                  <w:kern w:val="24"/>
                  <w:position w:val="-5"/>
                  <w:vertAlign w:val="subscript"/>
                  <w:lang w:eastAsia="zh-CN"/>
                </w:rPr>
                <w:t>START</w:t>
              </w:r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= 0</w:t>
              </w:r>
            </w:ins>
          </w:p>
          <w:p w:rsidR="00FD1B49" w:rsidRPr="00855953" w:rsidRDefault="00FD1B49" w:rsidP="00855953">
            <w:pPr>
              <w:overflowPunct w:val="0"/>
              <w:rPr>
                <w:ins w:id="160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hideMark/>
          </w:tcPr>
          <w:p w:rsidR="00FD1B49" w:rsidRPr="00FD1B49" w:rsidRDefault="00FD1B49" w:rsidP="00FD1B49">
            <w:pPr>
              <w:rPr>
                <w:ins w:id="16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</w:tr>
    </w:tbl>
    <w:p w:rsidR="000B1D15" w:rsidRDefault="000B1D15" w:rsidP="00705900">
      <w:pPr>
        <w:rPr>
          <w:ins w:id="162" w:author="cmri" w:date="2016-07-26T15:53:00Z"/>
          <w:rFonts w:eastAsia="宋体"/>
          <w:lang w:eastAsia="zh-CN"/>
        </w:rPr>
      </w:pPr>
    </w:p>
    <w:p w:rsidR="00705900" w:rsidRDefault="00705900" w:rsidP="00705900">
      <w:pPr>
        <w:rPr>
          <w:ins w:id="163" w:author="cmri" w:date="2016-07-26T15:27:00Z"/>
          <w:rFonts w:ascii="Arial" w:eastAsia="宋体" w:hAnsi="Arial" w:cs="Arial"/>
          <w:sz w:val="24"/>
          <w:szCs w:val="24"/>
          <w:lang w:val="en-US" w:eastAsia="zh-CN"/>
        </w:rPr>
      </w:pPr>
      <w:ins w:id="164" w:author="cmri" w:date="2016-07-26T15:27:00Z">
        <w:r>
          <w:rPr>
            <w:rFonts w:ascii="Arial" w:eastAsia="??" w:hAnsi="Arial" w:cs="Arial"/>
            <w:color w:val="FF0000"/>
            <w:sz w:val="28"/>
            <w:szCs w:val="28"/>
          </w:rPr>
          <w:t>&lt;&lt; Unchanged sections omitted &gt;&gt;</w:t>
        </w:r>
      </w:ins>
    </w:p>
    <w:p w:rsidR="003541A0" w:rsidRPr="00C45436" w:rsidRDefault="00705900" w:rsidP="00C45436">
      <w:pPr>
        <w:jc w:val="center"/>
        <w:rPr>
          <w:rFonts w:ascii="Arial" w:eastAsia="宋体" w:hAnsi="Arial" w:cs="Arial" w:hint="eastAsia"/>
          <w:color w:val="0000FF"/>
          <w:kern w:val="2"/>
          <w:lang w:val="en-US" w:eastAsia="zh-CN"/>
        </w:rPr>
      </w:pPr>
      <w:ins w:id="165" w:author="cmri" w:date="2016-07-26T15:27:00Z">
        <w:r w:rsidRPr="00397B1F">
          <w:rPr>
            <w:b/>
            <w:bCs/>
            <w:color w:val="FF0000"/>
            <w:sz w:val="36"/>
            <w:lang w:val="en-US"/>
          </w:rPr>
          <w:t xml:space="preserve">----- </w:t>
        </w:r>
        <w:r w:rsidRPr="00397B1F">
          <w:rPr>
            <w:rFonts w:hint="eastAsia"/>
            <w:b/>
            <w:bCs/>
            <w:color w:val="FF0000"/>
            <w:sz w:val="36"/>
            <w:lang w:val="en-US" w:eastAsia="zh-CN"/>
          </w:rPr>
          <w:t>End of TP</w:t>
        </w:r>
        <w:r w:rsidRPr="00397B1F">
          <w:rPr>
            <w:b/>
            <w:bCs/>
            <w:color w:val="FF0000"/>
            <w:sz w:val="36"/>
            <w:lang w:val="en-US"/>
          </w:rPr>
          <w:t xml:space="preserve"> -----</w:t>
        </w:r>
      </w:ins>
    </w:p>
    <w:sectPr w:rsidR="003541A0" w:rsidRPr="00C45436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FCF" w:rsidRDefault="00504FCF">
      <w:r>
        <w:separator/>
      </w:r>
    </w:p>
  </w:endnote>
  <w:endnote w:type="continuationSeparator" w:id="0">
    <w:p w:rsidR="00504FCF" w:rsidRDefault="0050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FCF" w:rsidRDefault="00504FCF">
      <w:r>
        <w:separator/>
      </w:r>
    </w:p>
  </w:footnote>
  <w:footnote w:type="continuationSeparator" w:id="0">
    <w:p w:rsidR="00504FCF" w:rsidRDefault="00504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4486D56"/>
    <w:multiLevelType w:val="hybridMultilevel"/>
    <w:tmpl w:val="98B60482"/>
    <w:lvl w:ilvl="0" w:tplc="6958B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C3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62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43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A7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EC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41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AC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AB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9769B6"/>
    <w:multiLevelType w:val="hybridMultilevel"/>
    <w:tmpl w:val="52AC0660"/>
    <w:lvl w:ilvl="0" w:tplc="FA24D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CD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00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E9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307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09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6F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4C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B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9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5"/>
  </w:num>
  <w:num w:numId="4">
    <w:abstractNumId w:val="23"/>
  </w:num>
  <w:num w:numId="5">
    <w:abstractNumId w:val="14"/>
  </w:num>
  <w:num w:numId="6">
    <w:abstractNumId w:val="21"/>
  </w:num>
  <w:num w:numId="7">
    <w:abstractNumId w:val="40"/>
  </w:num>
  <w:num w:numId="8">
    <w:abstractNumId w:val="6"/>
  </w:num>
  <w:num w:numId="9">
    <w:abstractNumId w:val="37"/>
  </w:num>
  <w:num w:numId="10">
    <w:abstractNumId w:val="26"/>
  </w:num>
  <w:num w:numId="11">
    <w:abstractNumId w:val="1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6"/>
  </w:num>
  <w:num w:numId="15">
    <w:abstractNumId w:val="8"/>
  </w:num>
  <w:num w:numId="16">
    <w:abstractNumId w:val="31"/>
  </w:num>
  <w:num w:numId="17">
    <w:abstractNumId w:val="2"/>
  </w:num>
  <w:num w:numId="18">
    <w:abstractNumId w:val="1"/>
  </w:num>
  <w:num w:numId="19">
    <w:abstractNumId w:val="0"/>
  </w:num>
  <w:num w:numId="20">
    <w:abstractNumId w:val="33"/>
  </w:num>
  <w:num w:numId="21">
    <w:abstractNumId w:val="24"/>
  </w:num>
  <w:num w:numId="22">
    <w:abstractNumId w:val="38"/>
  </w:num>
  <w:num w:numId="23">
    <w:abstractNumId w:val="34"/>
  </w:num>
  <w:num w:numId="24">
    <w:abstractNumId w:val="17"/>
  </w:num>
  <w:num w:numId="25">
    <w:abstractNumId w:val="29"/>
  </w:num>
  <w:num w:numId="26">
    <w:abstractNumId w:val="32"/>
  </w:num>
  <w:num w:numId="27">
    <w:abstractNumId w:val="20"/>
  </w:num>
  <w:num w:numId="28">
    <w:abstractNumId w:val="4"/>
  </w:num>
  <w:num w:numId="29">
    <w:abstractNumId w:val="19"/>
  </w:num>
  <w:num w:numId="30">
    <w:abstractNumId w:val="25"/>
  </w:num>
  <w:num w:numId="31">
    <w:abstractNumId w:val="7"/>
  </w:num>
  <w:num w:numId="32">
    <w:abstractNumId w:val="11"/>
  </w:num>
  <w:num w:numId="33">
    <w:abstractNumId w:val="30"/>
  </w:num>
  <w:num w:numId="34">
    <w:abstractNumId w:val="12"/>
  </w:num>
  <w:num w:numId="35">
    <w:abstractNumId w:val="22"/>
  </w:num>
  <w:num w:numId="36">
    <w:abstractNumId w:val="10"/>
  </w:num>
  <w:num w:numId="37">
    <w:abstractNumId w:val="39"/>
  </w:num>
  <w:num w:numId="38">
    <w:abstractNumId w:val="28"/>
  </w:num>
  <w:num w:numId="39">
    <w:abstractNumId w:val="18"/>
  </w:num>
  <w:num w:numId="40">
    <w:abstractNumId w:val="35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1231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3AAB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5C6C"/>
    <w:rsid w:val="00076FD9"/>
    <w:rsid w:val="000770FD"/>
    <w:rsid w:val="000778D0"/>
    <w:rsid w:val="0008046A"/>
    <w:rsid w:val="00092D41"/>
    <w:rsid w:val="0009746E"/>
    <w:rsid w:val="000A3C27"/>
    <w:rsid w:val="000A42B8"/>
    <w:rsid w:val="000A7EEE"/>
    <w:rsid w:val="000A7EF9"/>
    <w:rsid w:val="000B1D15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4E16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0564"/>
    <w:rsid w:val="000F4DE4"/>
    <w:rsid w:val="000F4EEA"/>
    <w:rsid w:val="000F5BD3"/>
    <w:rsid w:val="000F5FCC"/>
    <w:rsid w:val="00102801"/>
    <w:rsid w:val="0010321A"/>
    <w:rsid w:val="001053E4"/>
    <w:rsid w:val="0010584A"/>
    <w:rsid w:val="001067B4"/>
    <w:rsid w:val="00107685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2DED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36F6"/>
    <w:rsid w:val="002D48F6"/>
    <w:rsid w:val="002D5AFE"/>
    <w:rsid w:val="002D67DB"/>
    <w:rsid w:val="002D7A98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D4F"/>
    <w:rsid w:val="00326DE9"/>
    <w:rsid w:val="00327D85"/>
    <w:rsid w:val="00333866"/>
    <w:rsid w:val="00333C60"/>
    <w:rsid w:val="00340464"/>
    <w:rsid w:val="00343BDD"/>
    <w:rsid w:val="00345DDB"/>
    <w:rsid w:val="00350492"/>
    <w:rsid w:val="00353B3C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7022B"/>
    <w:rsid w:val="00371F33"/>
    <w:rsid w:val="00372080"/>
    <w:rsid w:val="0037392E"/>
    <w:rsid w:val="00377647"/>
    <w:rsid w:val="003806BE"/>
    <w:rsid w:val="00380C90"/>
    <w:rsid w:val="00381F2D"/>
    <w:rsid w:val="003828F6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2234"/>
    <w:rsid w:val="003D3481"/>
    <w:rsid w:val="003D44D8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36EE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67055"/>
    <w:rsid w:val="00474EC1"/>
    <w:rsid w:val="004752A7"/>
    <w:rsid w:val="00483DD0"/>
    <w:rsid w:val="004865DE"/>
    <w:rsid w:val="00487021"/>
    <w:rsid w:val="0048759E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4FCF"/>
    <w:rsid w:val="00505804"/>
    <w:rsid w:val="00507B86"/>
    <w:rsid w:val="00510F21"/>
    <w:rsid w:val="00517950"/>
    <w:rsid w:val="0052115D"/>
    <w:rsid w:val="00522863"/>
    <w:rsid w:val="005235E6"/>
    <w:rsid w:val="00523C1E"/>
    <w:rsid w:val="00524259"/>
    <w:rsid w:val="00527B8B"/>
    <w:rsid w:val="00527E15"/>
    <w:rsid w:val="00531351"/>
    <w:rsid w:val="0053458C"/>
    <w:rsid w:val="00534EAB"/>
    <w:rsid w:val="005371FF"/>
    <w:rsid w:val="0054043F"/>
    <w:rsid w:val="00540E15"/>
    <w:rsid w:val="005455B8"/>
    <w:rsid w:val="00546703"/>
    <w:rsid w:val="00550EE7"/>
    <w:rsid w:val="0055351E"/>
    <w:rsid w:val="0055444D"/>
    <w:rsid w:val="0055455D"/>
    <w:rsid w:val="00556BCC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064"/>
    <w:rsid w:val="005914CB"/>
    <w:rsid w:val="00591641"/>
    <w:rsid w:val="005921FC"/>
    <w:rsid w:val="005A3C56"/>
    <w:rsid w:val="005A42AF"/>
    <w:rsid w:val="005A69CA"/>
    <w:rsid w:val="005B06E6"/>
    <w:rsid w:val="005B3CBD"/>
    <w:rsid w:val="005B597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42F6"/>
    <w:rsid w:val="005D58ED"/>
    <w:rsid w:val="005D77B9"/>
    <w:rsid w:val="005D79F8"/>
    <w:rsid w:val="005E0E2F"/>
    <w:rsid w:val="005E255D"/>
    <w:rsid w:val="005E360E"/>
    <w:rsid w:val="005E553C"/>
    <w:rsid w:val="005E7A19"/>
    <w:rsid w:val="005F2203"/>
    <w:rsid w:val="005F57B7"/>
    <w:rsid w:val="006064DB"/>
    <w:rsid w:val="00606963"/>
    <w:rsid w:val="006077F2"/>
    <w:rsid w:val="00610F08"/>
    <w:rsid w:val="00611479"/>
    <w:rsid w:val="0061192E"/>
    <w:rsid w:val="00613661"/>
    <w:rsid w:val="00613BEA"/>
    <w:rsid w:val="0061553F"/>
    <w:rsid w:val="00615AC1"/>
    <w:rsid w:val="00621F03"/>
    <w:rsid w:val="0062281E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2D9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47530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6C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7F6AB3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18A5"/>
    <w:rsid w:val="008462BA"/>
    <w:rsid w:val="00846A2C"/>
    <w:rsid w:val="00850749"/>
    <w:rsid w:val="00853CF6"/>
    <w:rsid w:val="00855953"/>
    <w:rsid w:val="00855F65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2AE2"/>
    <w:rsid w:val="0089421C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09BD"/>
    <w:rsid w:val="008D29AF"/>
    <w:rsid w:val="008D2CB9"/>
    <w:rsid w:val="008D3D80"/>
    <w:rsid w:val="008D6CB3"/>
    <w:rsid w:val="008D7594"/>
    <w:rsid w:val="008D77E8"/>
    <w:rsid w:val="008E1E31"/>
    <w:rsid w:val="008E2389"/>
    <w:rsid w:val="008E251D"/>
    <w:rsid w:val="008E39DD"/>
    <w:rsid w:val="008E3BEF"/>
    <w:rsid w:val="008F1612"/>
    <w:rsid w:val="008F196C"/>
    <w:rsid w:val="008F3482"/>
    <w:rsid w:val="008F4DFE"/>
    <w:rsid w:val="008F5C85"/>
    <w:rsid w:val="00900C12"/>
    <w:rsid w:val="00901A94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79E"/>
    <w:rsid w:val="00972E11"/>
    <w:rsid w:val="0097488C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0DAE"/>
    <w:rsid w:val="009D198C"/>
    <w:rsid w:val="009D336A"/>
    <w:rsid w:val="009D3CA7"/>
    <w:rsid w:val="009D41DB"/>
    <w:rsid w:val="009D4D05"/>
    <w:rsid w:val="009D77DB"/>
    <w:rsid w:val="009D7BAE"/>
    <w:rsid w:val="009E3BE3"/>
    <w:rsid w:val="009E444C"/>
    <w:rsid w:val="009E4563"/>
    <w:rsid w:val="009E47DF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4E4E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256D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23D"/>
    <w:rsid w:val="00A854CB"/>
    <w:rsid w:val="00A87BC4"/>
    <w:rsid w:val="00A9026C"/>
    <w:rsid w:val="00A92080"/>
    <w:rsid w:val="00A93918"/>
    <w:rsid w:val="00A93FFF"/>
    <w:rsid w:val="00A949FF"/>
    <w:rsid w:val="00AA282B"/>
    <w:rsid w:val="00AA5DCC"/>
    <w:rsid w:val="00AA7558"/>
    <w:rsid w:val="00AB07E0"/>
    <w:rsid w:val="00AB1128"/>
    <w:rsid w:val="00AB2BFB"/>
    <w:rsid w:val="00AB6CCC"/>
    <w:rsid w:val="00AC1250"/>
    <w:rsid w:val="00AC27C7"/>
    <w:rsid w:val="00AC49DD"/>
    <w:rsid w:val="00AC4E89"/>
    <w:rsid w:val="00AD25B2"/>
    <w:rsid w:val="00AD317B"/>
    <w:rsid w:val="00AD5002"/>
    <w:rsid w:val="00AE0CEF"/>
    <w:rsid w:val="00AE24DB"/>
    <w:rsid w:val="00AE376A"/>
    <w:rsid w:val="00AF084F"/>
    <w:rsid w:val="00AF0F6F"/>
    <w:rsid w:val="00AF4859"/>
    <w:rsid w:val="00B00FC5"/>
    <w:rsid w:val="00B0533F"/>
    <w:rsid w:val="00B07399"/>
    <w:rsid w:val="00B13C13"/>
    <w:rsid w:val="00B16DC4"/>
    <w:rsid w:val="00B219B4"/>
    <w:rsid w:val="00B21A63"/>
    <w:rsid w:val="00B22137"/>
    <w:rsid w:val="00B23FB6"/>
    <w:rsid w:val="00B246C4"/>
    <w:rsid w:val="00B26A4B"/>
    <w:rsid w:val="00B33CB6"/>
    <w:rsid w:val="00B34EB3"/>
    <w:rsid w:val="00B36498"/>
    <w:rsid w:val="00B36703"/>
    <w:rsid w:val="00B404E5"/>
    <w:rsid w:val="00B4414E"/>
    <w:rsid w:val="00B52CA8"/>
    <w:rsid w:val="00B53CF6"/>
    <w:rsid w:val="00B54BDA"/>
    <w:rsid w:val="00B57782"/>
    <w:rsid w:val="00B57BFF"/>
    <w:rsid w:val="00B602E5"/>
    <w:rsid w:val="00B6109E"/>
    <w:rsid w:val="00B61BBA"/>
    <w:rsid w:val="00B6645A"/>
    <w:rsid w:val="00B676B0"/>
    <w:rsid w:val="00B72653"/>
    <w:rsid w:val="00B72687"/>
    <w:rsid w:val="00B739B8"/>
    <w:rsid w:val="00B81973"/>
    <w:rsid w:val="00B84FD6"/>
    <w:rsid w:val="00B86FCA"/>
    <w:rsid w:val="00B94055"/>
    <w:rsid w:val="00B94129"/>
    <w:rsid w:val="00B94CEB"/>
    <w:rsid w:val="00B95B5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1D2F"/>
    <w:rsid w:val="00C26825"/>
    <w:rsid w:val="00C3031E"/>
    <w:rsid w:val="00C346CA"/>
    <w:rsid w:val="00C371BC"/>
    <w:rsid w:val="00C41AB1"/>
    <w:rsid w:val="00C42098"/>
    <w:rsid w:val="00C4256B"/>
    <w:rsid w:val="00C45436"/>
    <w:rsid w:val="00C45CDF"/>
    <w:rsid w:val="00C46C6E"/>
    <w:rsid w:val="00C50293"/>
    <w:rsid w:val="00C503A0"/>
    <w:rsid w:val="00C547D0"/>
    <w:rsid w:val="00C57C3B"/>
    <w:rsid w:val="00C649A4"/>
    <w:rsid w:val="00C653D5"/>
    <w:rsid w:val="00C67804"/>
    <w:rsid w:val="00C70090"/>
    <w:rsid w:val="00C7075E"/>
    <w:rsid w:val="00C7093B"/>
    <w:rsid w:val="00C70FEA"/>
    <w:rsid w:val="00C715DA"/>
    <w:rsid w:val="00C72AB0"/>
    <w:rsid w:val="00C72C09"/>
    <w:rsid w:val="00C730E7"/>
    <w:rsid w:val="00C7464B"/>
    <w:rsid w:val="00C75FCA"/>
    <w:rsid w:val="00C80C3E"/>
    <w:rsid w:val="00C82AC5"/>
    <w:rsid w:val="00C82DFD"/>
    <w:rsid w:val="00C83FC4"/>
    <w:rsid w:val="00C84FA9"/>
    <w:rsid w:val="00C87500"/>
    <w:rsid w:val="00C95372"/>
    <w:rsid w:val="00C96FF4"/>
    <w:rsid w:val="00CA05E3"/>
    <w:rsid w:val="00CA0E81"/>
    <w:rsid w:val="00CA0FA0"/>
    <w:rsid w:val="00CA2279"/>
    <w:rsid w:val="00CA3D82"/>
    <w:rsid w:val="00CA48EC"/>
    <w:rsid w:val="00CA4A9A"/>
    <w:rsid w:val="00CA5BFC"/>
    <w:rsid w:val="00CB5209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123F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3AE1"/>
    <w:rsid w:val="00D73CDB"/>
    <w:rsid w:val="00D7766D"/>
    <w:rsid w:val="00D81A52"/>
    <w:rsid w:val="00D874CE"/>
    <w:rsid w:val="00D9110E"/>
    <w:rsid w:val="00D92129"/>
    <w:rsid w:val="00D929BE"/>
    <w:rsid w:val="00D93646"/>
    <w:rsid w:val="00D93A3C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2F85"/>
    <w:rsid w:val="00DB4B8A"/>
    <w:rsid w:val="00DB617F"/>
    <w:rsid w:val="00DB6354"/>
    <w:rsid w:val="00DB63BE"/>
    <w:rsid w:val="00DC0A5D"/>
    <w:rsid w:val="00DC3AD5"/>
    <w:rsid w:val="00DC3C5D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54D3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872"/>
    <w:rsid w:val="00E66A62"/>
    <w:rsid w:val="00E724DE"/>
    <w:rsid w:val="00E736DE"/>
    <w:rsid w:val="00E75116"/>
    <w:rsid w:val="00E757F3"/>
    <w:rsid w:val="00E75EB4"/>
    <w:rsid w:val="00E760AF"/>
    <w:rsid w:val="00E76C18"/>
    <w:rsid w:val="00E77D71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0F23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0AEB"/>
    <w:rsid w:val="00F51D91"/>
    <w:rsid w:val="00F525D1"/>
    <w:rsid w:val="00F53D31"/>
    <w:rsid w:val="00F544BB"/>
    <w:rsid w:val="00F63796"/>
    <w:rsid w:val="00F63BE7"/>
    <w:rsid w:val="00F657FE"/>
    <w:rsid w:val="00F6654A"/>
    <w:rsid w:val="00F7033D"/>
    <w:rsid w:val="00F74091"/>
    <w:rsid w:val="00F75033"/>
    <w:rsid w:val="00F77317"/>
    <w:rsid w:val="00F805BF"/>
    <w:rsid w:val="00F81FE5"/>
    <w:rsid w:val="00F84485"/>
    <w:rsid w:val="00F87080"/>
    <w:rsid w:val="00F87FDD"/>
    <w:rsid w:val="00F91584"/>
    <w:rsid w:val="00F91816"/>
    <w:rsid w:val="00F918F0"/>
    <w:rsid w:val="00F93A67"/>
    <w:rsid w:val="00F93D45"/>
    <w:rsid w:val="00F95E53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1B4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0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0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1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4043F"/>
    <w:rPr>
      <w:lang w:eastAsia="en-US"/>
    </w:rPr>
  </w:style>
  <w:style w:type="paragraph" w:styleId="af4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List Paragraph"/>
    <w:basedOn w:val="a"/>
    <w:uiPriority w:val="34"/>
    <w:qFormat/>
    <w:rsid w:val="008D7594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9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38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8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A7CDE-788F-4A05-9A9B-26D2D6D12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158</cp:revision>
  <cp:lastPrinted>2001-04-23T10:30:00Z</cp:lastPrinted>
  <dcterms:created xsi:type="dcterms:W3CDTF">2015-09-24T06:26:00Z</dcterms:created>
  <dcterms:modified xsi:type="dcterms:W3CDTF">2016-08-12T12:45:00Z</dcterms:modified>
</cp:coreProperties>
</file>